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3E11941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D000A1">
        <w:rPr>
          <w:b/>
          <w:noProof/>
          <w:sz w:val="24"/>
        </w:rPr>
        <w:t>43</w:t>
      </w:r>
      <w:r w:rsidR="00930531">
        <w:rPr>
          <w:b/>
          <w:noProof/>
          <w:sz w:val="24"/>
        </w:rPr>
        <w:t>2</w:t>
      </w:r>
      <w:bookmarkStart w:id="0" w:name="_GoBack"/>
      <w:bookmarkEnd w:id="0"/>
    </w:p>
    <w:p w14:paraId="3F06EC6D" w14:textId="2609D913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>
        <w:rPr>
          <w:b/>
          <w:noProof/>
          <w:sz w:val="24"/>
        </w:rPr>
        <w:tab/>
      </w:r>
      <w:r w:rsidR="00D000A1" w:rsidRPr="00D000A1">
        <w:rPr>
          <w:b/>
          <w:i/>
          <w:noProof/>
          <w:sz w:val="18"/>
          <w:szCs w:val="18"/>
        </w:rPr>
        <w:t xml:space="preserve">Revision of </w:t>
      </w:r>
      <w:r w:rsidR="00D000A1" w:rsidRPr="00D000A1">
        <w:rPr>
          <w:b/>
          <w:i/>
          <w:noProof/>
          <w:sz w:val="18"/>
          <w:szCs w:val="18"/>
        </w:rPr>
        <w:t>C4-215250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04C7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C75726">
        <w:rPr>
          <w:rFonts w:ascii="Arial" w:hAnsi="Arial" w:cs="Arial"/>
          <w:b/>
          <w:bCs/>
          <w:lang w:val="en-US"/>
        </w:rPr>
        <w:t>, Ericsson</w:t>
      </w:r>
    </w:p>
    <w:p w14:paraId="18BE02D5" w14:textId="596A2E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70985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A757D4">
        <w:rPr>
          <w:rFonts w:ascii="Arial" w:hAnsi="Arial" w:cs="Arial"/>
          <w:b/>
          <w:bCs/>
          <w:lang w:val="en-US"/>
        </w:rPr>
        <w:t>resource definition</w:t>
      </w:r>
    </w:p>
    <w:p w14:paraId="4C7F6870" w14:textId="477E63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59A2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07D30301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742BA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4F9D2FC4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resource of the </w:t>
      </w:r>
      <w:proofErr w:type="spellStart"/>
      <w:r w:rsidR="00070985">
        <w:rPr>
          <w:lang w:val="en-US" w:eastAsia="zh-CN"/>
        </w:rPr>
        <w:t>DNSBasePattern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54228357" w14:textId="72DA1F9E" w:rsidR="002E0049" w:rsidRDefault="002E0049" w:rsidP="002E0049">
      <w:pPr>
        <w:pStyle w:val="2"/>
        <w:rPr>
          <w:ins w:id="2" w:author="Huawei" w:date="2021-09-18T18:11:00Z"/>
        </w:rPr>
      </w:pPr>
      <w:bookmarkStart w:id="3" w:name="_Toc510696598"/>
      <w:bookmarkStart w:id="4" w:name="_Toc35971390"/>
      <w:bookmarkStart w:id="5" w:name="_Toc81738240"/>
      <w:ins w:id="6" w:author="Huawei" w:date="2021-09-18T18:11:00Z">
        <w:r>
          <w:t>6.2</w:t>
        </w:r>
        <w:r>
          <w:tab/>
        </w:r>
        <w:proofErr w:type="spellStart"/>
        <w:r w:rsidRPr="00CF30AD">
          <w:t>Neasdf_</w:t>
        </w:r>
      </w:ins>
      <w:ins w:id="7" w:author="Huawei" w:date="2021-09-30T22:18:00Z">
        <w:r w:rsidR="00070985">
          <w:t>DNSBasePattern</w:t>
        </w:r>
      </w:ins>
      <w:proofErr w:type="spellEnd"/>
      <w:ins w:id="8" w:author="Huawei" w:date="2021-09-18T18:11:00Z">
        <w:r>
          <w:t xml:space="preserve"> Service API</w:t>
        </w:r>
        <w:bookmarkEnd w:id="3"/>
        <w:bookmarkEnd w:id="4"/>
        <w:bookmarkEnd w:id="5"/>
      </w:ins>
    </w:p>
    <w:p w14:paraId="4B15768C" w14:textId="3AE9136C" w:rsidR="002E0049" w:rsidRDefault="002E0049" w:rsidP="002E0049">
      <w:pPr>
        <w:pStyle w:val="3"/>
        <w:rPr>
          <w:ins w:id="9" w:author="Huawei" w:date="2021-09-18T18:11:00Z"/>
        </w:rPr>
      </w:pPr>
      <w:bookmarkStart w:id="10" w:name="_Toc510696599"/>
      <w:bookmarkStart w:id="11" w:name="_Toc35971391"/>
      <w:bookmarkStart w:id="12" w:name="_Toc81738241"/>
      <w:ins w:id="13" w:author="Huawei" w:date="2021-09-18T18:11:00Z">
        <w:r>
          <w:t>6.2.1</w:t>
        </w:r>
        <w:r>
          <w:tab/>
          <w:t>Introduction</w:t>
        </w:r>
        <w:bookmarkEnd w:id="10"/>
        <w:bookmarkEnd w:id="11"/>
        <w:bookmarkEnd w:id="12"/>
      </w:ins>
    </w:p>
    <w:p w14:paraId="62D92AEF" w14:textId="579CF730" w:rsidR="00734C24" w:rsidRDefault="00734C24" w:rsidP="00734C24">
      <w:pPr>
        <w:rPr>
          <w:ins w:id="14" w:author="Huawei" w:date="2021-09-18T18:29:00Z"/>
          <w:noProof/>
          <w:lang w:eastAsia="zh-CN"/>
        </w:rPr>
      </w:pPr>
      <w:bookmarkStart w:id="15" w:name="_Toc510696600"/>
      <w:ins w:id="16" w:author="Huawei" w:date="2021-09-18T18:29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proofErr w:type="spellStart"/>
        <w:r w:rsidRPr="00CF30AD">
          <w:t>Neasdf_</w:t>
        </w:r>
      </w:ins>
      <w:ins w:id="17" w:author="Huawei" w:date="2021-09-30T22:18:00Z">
        <w:r w:rsidR="00070985">
          <w:t>DNSBasePattern</w:t>
        </w:r>
      </w:ins>
      <w:proofErr w:type="spellEnd"/>
      <w:ins w:id="18" w:author="Huawei" w:date="2021-09-18T18:29:00Z">
        <w:r w:rsidRPr="00E23840">
          <w:rPr>
            <w:noProof/>
          </w:rPr>
          <w:t xml:space="preserve"> </w:t>
        </w:r>
      </w:ins>
      <w:ins w:id="19" w:author="Huawei7" w:date="2021-10-13T18:06:00Z">
        <w:r w:rsidR="005E7052">
          <w:rPr>
            <w:noProof/>
          </w:rPr>
          <w:t xml:space="preserve">service </w:t>
        </w:r>
      </w:ins>
      <w:ins w:id="20" w:author="Huawei" w:date="2021-09-18T18:29:00Z">
        <w:r w:rsidRPr="00E23840">
          <w:rPr>
            <w:noProof/>
          </w:rPr>
          <w:t xml:space="preserve">shall use the </w:t>
        </w:r>
        <w:r w:rsidRPr="008C15F1">
          <w:rPr>
            <w:noProof/>
          </w:rPr>
          <w:t>Neasdf_</w:t>
        </w:r>
      </w:ins>
      <w:ins w:id="21" w:author="Huawei" w:date="2021-09-30T22:18:00Z">
        <w:r w:rsidR="00070985">
          <w:rPr>
            <w:noProof/>
          </w:rPr>
          <w:t>DNSBasePattern</w:t>
        </w:r>
      </w:ins>
      <w:ins w:id="22" w:author="Huawei" w:date="2021-09-18T18:2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53D85811" w14:textId="485BCA6E" w:rsidR="002E0049" w:rsidRPr="00734C24" w:rsidRDefault="00734C24" w:rsidP="002E0049">
      <w:pPr>
        <w:rPr>
          <w:ins w:id="23" w:author="Huawei" w:date="2021-09-18T18:11:00Z"/>
          <w:noProof/>
          <w:lang w:eastAsia="zh-CN"/>
        </w:rPr>
      </w:pPr>
      <w:ins w:id="24" w:author="Huawei" w:date="2021-09-18T18:29:00Z">
        <w:r>
          <w:rPr>
            <w:rFonts w:hint="eastAsia"/>
            <w:noProof/>
            <w:lang w:eastAsia="zh-CN"/>
          </w:rPr>
          <w:t xml:space="preserve">The API URI of the </w:t>
        </w:r>
        <w:r w:rsidRPr="008C15F1">
          <w:rPr>
            <w:noProof/>
          </w:rPr>
          <w:t>Neasdf_</w:t>
        </w:r>
      </w:ins>
      <w:ins w:id="25" w:author="Huawei" w:date="2021-09-30T22:19:00Z">
        <w:r w:rsidR="00070985">
          <w:rPr>
            <w:noProof/>
          </w:rPr>
          <w:t>DNSBasePattern</w:t>
        </w:r>
      </w:ins>
      <w:ins w:id="26" w:author="Huawei" w:date="2021-09-18T18:2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DB76549" w14:textId="4CD84DCA" w:rsidR="002E0049" w:rsidRPr="00E23840" w:rsidRDefault="002E0049" w:rsidP="002E0049">
      <w:pPr>
        <w:rPr>
          <w:ins w:id="27" w:author="Huawei" w:date="2021-09-18T18:11:00Z"/>
          <w:noProof/>
          <w:lang w:eastAsia="zh-CN"/>
        </w:rPr>
      </w:pPr>
      <w:ins w:id="28" w:author="Huawei" w:date="2021-09-18T18:1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6FB56494" w14:textId="77777777" w:rsidR="002E0049" w:rsidRPr="00E23840" w:rsidRDefault="002E0049" w:rsidP="002E0049">
      <w:pPr>
        <w:rPr>
          <w:ins w:id="29" w:author="Huawei" w:date="2021-09-18T18:11:00Z"/>
          <w:noProof/>
          <w:lang w:eastAsia="zh-CN"/>
        </w:rPr>
      </w:pPr>
      <w:ins w:id="30" w:author="Huawei" w:date="2021-09-18T18:11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1CE07169" w14:textId="77777777" w:rsidR="002E0049" w:rsidRPr="00E23840" w:rsidRDefault="002E0049" w:rsidP="002E0049">
      <w:pPr>
        <w:pStyle w:val="B1"/>
        <w:rPr>
          <w:ins w:id="31" w:author="Huawei" w:date="2021-09-18T18:11:00Z"/>
          <w:b/>
          <w:noProof/>
        </w:rPr>
      </w:pPr>
      <w:ins w:id="32" w:author="Huawei" w:date="2021-09-18T18:1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96B957F" w14:textId="77777777" w:rsidR="002E0049" w:rsidRPr="00E23840" w:rsidRDefault="002E0049" w:rsidP="002E0049">
      <w:pPr>
        <w:rPr>
          <w:ins w:id="33" w:author="Huawei" w:date="2021-09-18T18:11:00Z"/>
          <w:noProof/>
          <w:lang w:eastAsia="zh-CN"/>
        </w:rPr>
      </w:pPr>
      <w:ins w:id="34" w:author="Huawei" w:date="2021-09-18T18:11:00Z">
        <w:r w:rsidRPr="00E23840">
          <w:rPr>
            <w:noProof/>
            <w:lang w:eastAsia="zh-CN"/>
          </w:rPr>
          <w:t>with the following components:</w:t>
        </w:r>
      </w:ins>
    </w:p>
    <w:p w14:paraId="5F53067F" w14:textId="77777777" w:rsidR="002E0049" w:rsidRPr="00E23840" w:rsidRDefault="002E0049" w:rsidP="002E0049">
      <w:pPr>
        <w:pStyle w:val="B1"/>
        <w:rPr>
          <w:ins w:id="35" w:author="Huawei" w:date="2021-09-18T18:11:00Z"/>
          <w:noProof/>
          <w:lang w:eastAsia="zh-CN"/>
        </w:rPr>
      </w:pPr>
      <w:ins w:id="36" w:author="Huawei" w:date="2021-09-18T1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0F2D1C6B" w14:textId="18F4D63B" w:rsidR="002E0049" w:rsidRPr="00E23840" w:rsidRDefault="002E0049" w:rsidP="002E0049">
      <w:pPr>
        <w:pStyle w:val="B1"/>
        <w:rPr>
          <w:ins w:id="37" w:author="Huawei" w:date="2021-09-18T18:11:00Z"/>
          <w:noProof/>
        </w:rPr>
      </w:pPr>
      <w:ins w:id="38" w:author="Huawei" w:date="2021-09-18T1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"neasdf-</w:t>
        </w:r>
      </w:ins>
      <w:ins w:id="39" w:author="Huawei" w:date="2021-09-30T22:19:00Z">
        <w:r w:rsidR="00070985">
          <w:rPr>
            <w:noProof/>
          </w:rPr>
          <w:t>dnsbasepattern</w:t>
        </w:r>
      </w:ins>
      <w:ins w:id="40" w:author="Huawei" w:date="2021-09-18T18:11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50A7E606" w14:textId="77777777" w:rsidR="002E0049" w:rsidRPr="00E23840" w:rsidRDefault="002E0049" w:rsidP="002E0049">
      <w:pPr>
        <w:pStyle w:val="B1"/>
        <w:rPr>
          <w:ins w:id="41" w:author="Huawei" w:date="2021-09-18T18:11:00Z"/>
          <w:noProof/>
        </w:rPr>
      </w:pPr>
      <w:ins w:id="42" w:author="Huawei" w:date="2021-09-18T18:1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4305403" w14:textId="72ACAC0B" w:rsidR="002E0049" w:rsidRPr="00E23840" w:rsidRDefault="002E0049" w:rsidP="002E0049">
      <w:pPr>
        <w:pStyle w:val="B1"/>
        <w:rPr>
          <w:ins w:id="43" w:author="Huawei" w:date="2021-09-18T18:11:00Z"/>
          <w:noProof/>
          <w:lang w:eastAsia="zh-CN"/>
        </w:rPr>
      </w:pPr>
      <w:ins w:id="44" w:author="Huawei" w:date="2021-09-18T18:1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45" w:author="Huawei" w:date="2021-09-18T18:25:00Z">
        <w:r w:rsidR="00734C24">
          <w:rPr>
            <w:noProof/>
          </w:rPr>
          <w:t>6.2</w:t>
        </w:r>
      </w:ins>
      <w:ins w:id="46" w:author="Huawei" w:date="2021-09-18T18:11:00Z">
        <w:r w:rsidRPr="00E23840">
          <w:rPr>
            <w:noProof/>
          </w:rPr>
          <w:t>.3.</w:t>
        </w:r>
      </w:ins>
    </w:p>
    <w:p w14:paraId="5D13DD24" w14:textId="0919D4EE" w:rsidR="002E0049" w:rsidRDefault="00734C24" w:rsidP="002E0049">
      <w:pPr>
        <w:pStyle w:val="3"/>
        <w:rPr>
          <w:ins w:id="47" w:author="Huawei" w:date="2021-09-18T18:11:00Z"/>
        </w:rPr>
      </w:pPr>
      <w:bookmarkStart w:id="48" w:name="_Toc35971392"/>
      <w:bookmarkStart w:id="49" w:name="_Toc81738242"/>
      <w:ins w:id="50" w:author="Huawei" w:date="2021-09-18T18:11:00Z">
        <w:r>
          <w:lastRenderedPageBreak/>
          <w:t>6.</w:t>
        </w:r>
      </w:ins>
      <w:ins w:id="51" w:author="Huawei" w:date="2021-09-18T18:25:00Z">
        <w:r>
          <w:t>2</w:t>
        </w:r>
      </w:ins>
      <w:ins w:id="52" w:author="Huawei" w:date="2021-09-18T18:11:00Z">
        <w:r w:rsidR="002E0049">
          <w:t>.2</w:t>
        </w:r>
        <w:r w:rsidR="002E0049">
          <w:tab/>
          <w:t>Usage of HTTP</w:t>
        </w:r>
        <w:bookmarkEnd w:id="15"/>
        <w:bookmarkEnd w:id="48"/>
        <w:bookmarkEnd w:id="49"/>
      </w:ins>
    </w:p>
    <w:p w14:paraId="5E17970D" w14:textId="2543CC23" w:rsidR="002E0049" w:rsidRPr="000C5200" w:rsidRDefault="00734C24" w:rsidP="002E0049">
      <w:pPr>
        <w:pStyle w:val="4"/>
        <w:rPr>
          <w:ins w:id="53" w:author="Huawei" w:date="2021-09-18T18:11:00Z"/>
        </w:rPr>
      </w:pPr>
      <w:bookmarkStart w:id="54" w:name="_Toc510696601"/>
      <w:bookmarkStart w:id="55" w:name="_Toc35971393"/>
      <w:bookmarkStart w:id="56" w:name="_Toc81738243"/>
      <w:ins w:id="57" w:author="Huawei" w:date="2021-09-18T18:11:00Z">
        <w:r>
          <w:t>6.</w:t>
        </w:r>
      </w:ins>
      <w:ins w:id="58" w:author="Huawei" w:date="2021-09-18T18:25:00Z">
        <w:r>
          <w:t>2</w:t>
        </w:r>
      </w:ins>
      <w:ins w:id="59" w:author="Huawei" w:date="2021-09-18T18:11:00Z">
        <w:r w:rsidR="002E0049">
          <w:t>.2.1</w:t>
        </w:r>
        <w:r w:rsidR="002E0049">
          <w:tab/>
          <w:t>General</w:t>
        </w:r>
        <w:bookmarkEnd w:id="54"/>
        <w:bookmarkEnd w:id="55"/>
        <w:bookmarkEnd w:id="56"/>
      </w:ins>
    </w:p>
    <w:p w14:paraId="188B514D" w14:textId="77777777" w:rsidR="002E0049" w:rsidRPr="00986E88" w:rsidRDefault="002E0049" w:rsidP="002E0049">
      <w:pPr>
        <w:rPr>
          <w:ins w:id="60" w:author="Huawei" w:date="2021-09-18T18:11:00Z"/>
          <w:noProof/>
        </w:rPr>
      </w:pPr>
      <w:bookmarkStart w:id="61" w:name="_Toc510696602"/>
      <w:ins w:id="62" w:author="Huawei" w:date="2021-09-18T18:11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33BAC426" w14:textId="77777777" w:rsidR="002E0049" w:rsidRPr="00986E88" w:rsidRDefault="002E0049" w:rsidP="002E0049">
      <w:pPr>
        <w:rPr>
          <w:ins w:id="63" w:author="Huawei" w:date="2021-09-18T18:11:00Z"/>
          <w:noProof/>
        </w:rPr>
      </w:pPr>
      <w:ins w:id="64" w:author="Huawei" w:date="2021-09-18T18:11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1F03C318" w14:textId="7B4DB3E9" w:rsidR="002E0049" w:rsidRPr="00986E88" w:rsidRDefault="002E0049" w:rsidP="002E0049">
      <w:pPr>
        <w:rPr>
          <w:ins w:id="65" w:author="Huawei" w:date="2021-09-18T18:11:00Z"/>
          <w:noProof/>
        </w:rPr>
      </w:pPr>
      <w:ins w:id="66" w:author="Huawei" w:date="2021-09-18T18:11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67" w:author="Huawei" w:date="2021-09-18T18:30:00Z">
        <w:r w:rsidR="00734C24" w:rsidRPr="008C15F1">
          <w:rPr>
            <w:noProof/>
          </w:rPr>
          <w:t>Neasdf_</w:t>
        </w:r>
      </w:ins>
      <w:ins w:id="68" w:author="Huawei" w:date="2021-10-01T13:05:00Z">
        <w:r w:rsidR="00320F48">
          <w:rPr>
            <w:noProof/>
          </w:rPr>
          <w:t>DNSBasePattern</w:t>
        </w:r>
      </w:ins>
      <w:ins w:id="69" w:author="Huawei" w:date="2021-09-18T18:11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6E6028A9" w14:textId="4BC93A1A" w:rsidR="002E0049" w:rsidRPr="000C5200" w:rsidRDefault="00734C24" w:rsidP="002E0049">
      <w:pPr>
        <w:pStyle w:val="4"/>
        <w:rPr>
          <w:ins w:id="70" w:author="Huawei" w:date="2021-09-18T18:11:00Z"/>
        </w:rPr>
      </w:pPr>
      <w:bookmarkStart w:id="71" w:name="_Toc35971394"/>
      <w:bookmarkStart w:id="72" w:name="_Toc81738244"/>
      <w:ins w:id="73" w:author="Huawei" w:date="2021-09-18T18:11:00Z">
        <w:r>
          <w:t>6.</w:t>
        </w:r>
      </w:ins>
      <w:ins w:id="74" w:author="Huawei" w:date="2021-09-18T18:30:00Z">
        <w:r>
          <w:t>2</w:t>
        </w:r>
      </w:ins>
      <w:ins w:id="75" w:author="Huawei" w:date="2021-09-18T18:11:00Z">
        <w:r w:rsidR="002E0049">
          <w:t>.2.2</w:t>
        </w:r>
        <w:r w:rsidR="002E0049">
          <w:tab/>
          <w:t>HTTP standard headers</w:t>
        </w:r>
        <w:bookmarkEnd w:id="61"/>
        <w:bookmarkEnd w:id="71"/>
        <w:bookmarkEnd w:id="72"/>
      </w:ins>
    </w:p>
    <w:p w14:paraId="7A04DD64" w14:textId="43F8A7F3" w:rsidR="002E0049" w:rsidRDefault="002E0049" w:rsidP="002E0049">
      <w:pPr>
        <w:pStyle w:val="5"/>
        <w:rPr>
          <w:ins w:id="76" w:author="Huawei" w:date="2021-09-18T18:11:00Z"/>
          <w:lang w:eastAsia="zh-CN"/>
        </w:rPr>
      </w:pPr>
      <w:bookmarkStart w:id="77" w:name="_Toc510696603"/>
      <w:bookmarkStart w:id="78" w:name="_Toc35971395"/>
      <w:bookmarkStart w:id="79" w:name="_Toc81738245"/>
      <w:ins w:id="80" w:author="Huawei" w:date="2021-09-18T18:11:00Z">
        <w:r>
          <w:t>6.</w:t>
        </w:r>
      </w:ins>
      <w:ins w:id="81" w:author="Huawei" w:date="2021-09-18T18:30:00Z">
        <w:r w:rsidR="00734C24">
          <w:t>2</w:t>
        </w:r>
      </w:ins>
      <w:ins w:id="82" w:author="Huawei" w:date="2021-09-18T18:11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7"/>
        <w:bookmarkEnd w:id="78"/>
        <w:bookmarkEnd w:id="79"/>
      </w:ins>
    </w:p>
    <w:p w14:paraId="27AE4B3A" w14:textId="77777777" w:rsidR="002E0049" w:rsidRPr="00986E88" w:rsidRDefault="002E0049" w:rsidP="002E0049">
      <w:pPr>
        <w:rPr>
          <w:ins w:id="83" w:author="Huawei" w:date="2021-09-18T18:11:00Z"/>
          <w:noProof/>
        </w:rPr>
      </w:pPr>
      <w:bookmarkStart w:id="84" w:name="_Toc510696604"/>
      <w:ins w:id="85" w:author="Huawei" w:date="2021-09-18T18:11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6C60DC37" w14:textId="0DA4F95F" w:rsidR="002E0049" w:rsidRDefault="002E0049" w:rsidP="002E0049">
      <w:pPr>
        <w:pStyle w:val="5"/>
        <w:rPr>
          <w:ins w:id="86" w:author="Huawei" w:date="2021-09-18T18:11:00Z"/>
        </w:rPr>
      </w:pPr>
      <w:bookmarkStart w:id="87" w:name="_Toc35971396"/>
      <w:bookmarkStart w:id="88" w:name="_Toc81738246"/>
      <w:ins w:id="89" w:author="Huawei" w:date="2021-09-18T18:11:00Z">
        <w:r>
          <w:t>6.</w:t>
        </w:r>
      </w:ins>
      <w:ins w:id="90" w:author="Huawei" w:date="2021-09-18T18:31:00Z">
        <w:r w:rsidR="00734C24">
          <w:t>2</w:t>
        </w:r>
      </w:ins>
      <w:ins w:id="91" w:author="Huawei" w:date="2021-09-18T18:11:00Z">
        <w:r>
          <w:t>.2.2.2</w:t>
        </w:r>
        <w:r>
          <w:tab/>
          <w:t>Content type</w:t>
        </w:r>
        <w:bookmarkEnd w:id="84"/>
        <w:bookmarkEnd w:id="87"/>
        <w:bookmarkEnd w:id="88"/>
      </w:ins>
    </w:p>
    <w:p w14:paraId="6DF8F2C1" w14:textId="63BDD045" w:rsidR="005E7052" w:rsidRDefault="005E7052" w:rsidP="002E0049">
      <w:pPr>
        <w:rPr>
          <w:ins w:id="92" w:author="Huawei7" w:date="2021-10-13T18:09:00Z"/>
          <w:noProof/>
        </w:rPr>
      </w:pPr>
      <w:bookmarkStart w:id="93" w:name="_Toc510696605"/>
      <w:ins w:id="94" w:author="Huawei7" w:date="2021-10-13T18:09:00Z">
        <w:r>
          <w:rPr>
            <w:noProof/>
          </w:rPr>
          <w:t>The following content types shall be supported:</w:t>
        </w:r>
      </w:ins>
    </w:p>
    <w:p w14:paraId="53A10B0D" w14:textId="3432D46C" w:rsidR="002E0049" w:rsidRPr="00193F26" w:rsidRDefault="005E7052" w:rsidP="005E7052">
      <w:pPr>
        <w:pStyle w:val="B1"/>
        <w:rPr>
          <w:ins w:id="95" w:author="Huawei" w:date="2021-09-18T18:11:00Z"/>
          <w:noProof/>
        </w:rPr>
      </w:pPr>
      <w:ins w:id="96" w:author="Huawei7" w:date="2021-10-13T18:10:00Z">
        <w:r>
          <w:rPr>
            <w:noProof/>
          </w:rPr>
          <w:t>-</w:t>
        </w:r>
        <w:r>
          <w:rPr>
            <w:noProof/>
          </w:rPr>
          <w:tab/>
        </w:r>
      </w:ins>
      <w:ins w:id="97" w:author="Huawei" w:date="2021-09-18T18:11:00Z">
        <w:r w:rsidR="002E0049" w:rsidRPr="00193F26">
          <w:rPr>
            <w:noProof/>
          </w:rPr>
          <w:t xml:space="preserve">JSON, </w:t>
        </w:r>
      </w:ins>
      <w:ins w:id="98" w:author="Huawei7" w:date="2021-10-13T18:10:00Z">
        <w:r w:rsidRPr="00193F26">
          <w:rPr>
            <w:noProof/>
          </w:rPr>
          <w:t xml:space="preserve">as defined in </w:t>
        </w:r>
      </w:ins>
      <w:ins w:id="99" w:author="Huawei" w:date="2021-09-18T18:11:00Z">
        <w:r w:rsidR="002E0049" w:rsidRPr="00193F26">
          <w:rPr>
            <w:noProof/>
          </w:rPr>
          <w:t>IETF RFC 8259 [12], shall be used as content type of the HTTP bodies specified in the present specification as specified in clause 5.4 of 3GPP TS 29.500 [4]. The use of the JSON format shall be signalled by the content type "application/json".</w:t>
        </w:r>
      </w:ins>
    </w:p>
    <w:p w14:paraId="6431C80A" w14:textId="522B4261" w:rsidR="002E0049" w:rsidRDefault="005E7052" w:rsidP="005E7052">
      <w:pPr>
        <w:pStyle w:val="B1"/>
        <w:rPr>
          <w:ins w:id="100" w:author="Huawei7" w:date="2021-10-13T18:11:00Z"/>
          <w:noProof/>
        </w:rPr>
      </w:pPr>
      <w:bookmarkStart w:id="101" w:name="_Hlk525213471"/>
      <w:bookmarkStart w:id="102" w:name="_Hlk525213025"/>
      <w:ins w:id="103" w:author="Huawei7" w:date="2021-10-13T18:10:00Z">
        <w:r>
          <w:rPr>
            <w:noProof/>
          </w:rPr>
          <w:t>-</w:t>
        </w:r>
        <w:r>
          <w:rPr>
            <w:noProof/>
          </w:rPr>
          <w:tab/>
        </w:r>
      </w:ins>
      <w:ins w:id="104" w:author="Huawei" w:date="2021-09-18T18:11:00Z">
        <w:r w:rsidR="002E0049">
          <w:rPr>
            <w:noProof/>
          </w:rPr>
          <w:t xml:space="preserve">"Problem Details" JSON </w:t>
        </w:r>
      </w:ins>
      <w:ins w:id="105" w:author="Huawei7" w:date="2021-10-13T18:10:00Z">
        <w:r>
          <w:rPr>
            <w:noProof/>
          </w:rPr>
          <w:t>O</w:t>
        </w:r>
      </w:ins>
      <w:ins w:id="106" w:author="Huawei" w:date="2021-09-18T18:11:00Z">
        <w:r w:rsidR="002E0049">
          <w:rPr>
            <w:noProof/>
          </w:rPr>
          <w:t xml:space="preserve">bject shall be used to indicate additional details of the error in a HTTP response body and </w:t>
        </w:r>
        <w:bookmarkEnd w:id="101"/>
        <w:r w:rsidR="002E0049">
          <w:rPr>
            <w:noProof/>
          </w:rPr>
          <w:t>shall be signalled by the content type "application/problem+json", as defined in IETF RFC 7807 [13].</w:t>
        </w:r>
      </w:ins>
      <w:bookmarkEnd w:id="102"/>
    </w:p>
    <w:p w14:paraId="609E646B" w14:textId="1FA72E83" w:rsidR="005E7052" w:rsidRPr="005E7052" w:rsidRDefault="005E7052" w:rsidP="005E7052">
      <w:pPr>
        <w:pStyle w:val="B1"/>
        <w:rPr>
          <w:ins w:id="107" w:author="Huawei" w:date="2021-09-18T18:11:00Z"/>
          <w:noProof/>
        </w:rPr>
      </w:pPr>
      <w:ins w:id="108" w:author="Huawei7" w:date="2021-10-13T18:11:00Z">
        <w:r>
          <w:t>-</w:t>
        </w:r>
        <w:r>
          <w:tab/>
        </w:r>
        <w:r w:rsidRPr="00690A26">
          <w:t>JSON Patch (IETF RFC 6902 [1</w:t>
        </w:r>
        <w:r>
          <w:t>5</w:t>
        </w:r>
        <w:r w:rsidRPr="00690A26">
          <w:t>]). The use of the JSON Patch format in a HTTP request body shall be signalled by the content type "application/</w:t>
        </w:r>
        <w:proofErr w:type="spellStart"/>
        <w:r w:rsidRPr="00690A26">
          <w:t>json-patch+json</w:t>
        </w:r>
        <w:proofErr w:type="spellEnd"/>
        <w:r w:rsidRPr="00690A26">
          <w:t>"</w:t>
        </w:r>
        <w:r>
          <w:t>.</w:t>
        </w:r>
      </w:ins>
    </w:p>
    <w:p w14:paraId="64D40B10" w14:textId="0C77E4FE" w:rsidR="002E0049" w:rsidRPr="000C5200" w:rsidRDefault="00734C24" w:rsidP="002E0049">
      <w:pPr>
        <w:pStyle w:val="4"/>
        <w:rPr>
          <w:ins w:id="109" w:author="Huawei" w:date="2021-09-18T18:11:00Z"/>
        </w:rPr>
      </w:pPr>
      <w:bookmarkStart w:id="110" w:name="_Toc35971397"/>
      <w:bookmarkStart w:id="111" w:name="_Toc81738247"/>
      <w:bookmarkStart w:id="112" w:name="_Hlk64030393"/>
      <w:ins w:id="113" w:author="Huawei" w:date="2021-09-18T18:11:00Z">
        <w:r>
          <w:t>6.</w:t>
        </w:r>
      </w:ins>
      <w:ins w:id="114" w:author="Huawei" w:date="2021-09-18T18:31:00Z">
        <w:r>
          <w:t>2</w:t>
        </w:r>
      </w:ins>
      <w:ins w:id="115" w:author="Huawei" w:date="2021-09-18T18:11:00Z">
        <w:r w:rsidR="002E0049">
          <w:t>.2.3</w:t>
        </w:r>
        <w:r w:rsidR="002E0049">
          <w:tab/>
          <w:t>HTTP custom headers</w:t>
        </w:r>
        <w:bookmarkEnd w:id="93"/>
        <w:bookmarkEnd w:id="110"/>
        <w:bookmarkEnd w:id="111"/>
      </w:ins>
    </w:p>
    <w:p w14:paraId="35B94013" w14:textId="77777777" w:rsidR="002E0049" w:rsidRDefault="002E0049" w:rsidP="002E0049">
      <w:pPr>
        <w:rPr>
          <w:ins w:id="116" w:author="Huawei" w:date="2021-09-18T18:11:00Z"/>
          <w:noProof/>
        </w:rPr>
      </w:pPr>
      <w:bookmarkStart w:id="117" w:name="_Toc489605322"/>
      <w:bookmarkStart w:id="118" w:name="_Toc492899753"/>
      <w:bookmarkStart w:id="119" w:name="_Toc492900032"/>
      <w:bookmarkStart w:id="120" w:name="_Toc492967834"/>
      <w:bookmarkStart w:id="121" w:name="_Toc492972922"/>
      <w:bookmarkStart w:id="122" w:name="_Toc492973142"/>
      <w:bookmarkStart w:id="123" w:name="_Toc492974840"/>
      <w:bookmarkStart w:id="124" w:name="_Toc510696606"/>
      <w:ins w:id="125" w:author="Huawei" w:date="2021-09-18T18:11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785AE4EA" w14:textId="3430E234" w:rsidR="002E0049" w:rsidRDefault="00734C24" w:rsidP="002E0049">
      <w:pPr>
        <w:pStyle w:val="3"/>
        <w:rPr>
          <w:ins w:id="126" w:author="Huawei" w:date="2021-09-18T18:11:00Z"/>
        </w:rPr>
      </w:pPr>
      <w:bookmarkStart w:id="127" w:name="_Toc510696607"/>
      <w:bookmarkStart w:id="128" w:name="_Toc35971398"/>
      <w:bookmarkStart w:id="129" w:name="_Toc81738248"/>
      <w:bookmarkEnd w:id="112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ins w:id="130" w:author="Huawei" w:date="2021-09-18T18:11:00Z">
        <w:r>
          <w:t>6.</w:t>
        </w:r>
      </w:ins>
      <w:ins w:id="131" w:author="Huawei" w:date="2021-09-18T18:31:00Z">
        <w:r>
          <w:t>2</w:t>
        </w:r>
      </w:ins>
      <w:ins w:id="132" w:author="Huawei" w:date="2021-09-18T18:11:00Z">
        <w:r w:rsidR="002E0049">
          <w:t>.3</w:t>
        </w:r>
        <w:r w:rsidR="002E0049">
          <w:tab/>
          <w:t>Resources</w:t>
        </w:r>
        <w:bookmarkEnd w:id="127"/>
        <w:bookmarkEnd w:id="128"/>
        <w:bookmarkEnd w:id="129"/>
      </w:ins>
    </w:p>
    <w:p w14:paraId="520CE0B7" w14:textId="56B273F3" w:rsidR="002E0049" w:rsidRPr="000A7435" w:rsidRDefault="00734C24" w:rsidP="002E0049">
      <w:pPr>
        <w:pStyle w:val="4"/>
        <w:rPr>
          <w:ins w:id="133" w:author="Huawei" w:date="2021-09-18T18:11:00Z"/>
        </w:rPr>
      </w:pPr>
      <w:bookmarkStart w:id="134" w:name="_Toc510696608"/>
      <w:bookmarkStart w:id="135" w:name="_Toc35971399"/>
      <w:bookmarkStart w:id="136" w:name="_Toc81738249"/>
      <w:ins w:id="137" w:author="Huawei" w:date="2021-09-18T18:11:00Z">
        <w:r>
          <w:t>6.</w:t>
        </w:r>
      </w:ins>
      <w:ins w:id="138" w:author="Huawei" w:date="2021-09-18T18:31:00Z">
        <w:r>
          <w:t>2</w:t>
        </w:r>
      </w:ins>
      <w:ins w:id="139" w:author="Huawei" w:date="2021-09-18T18:11:00Z">
        <w:r w:rsidR="002E0049">
          <w:t>.3.1</w:t>
        </w:r>
        <w:r w:rsidR="002E0049">
          <w:tab/>
          <w:t>Overview</w:t>
        </w:r>
        <w:bookmarkEnd w:id="134"/>
        <w:bookmarkEnd w:id="135"/>
        <w:bookmarkEnd w:id="136"/>
      </w:ins>
    </w:p>
    <w:p w14:paraId="5315A21F" w14:textId="1BE28379" w:rsidR="002E0049" w:rsidRDefault="00734C24" w:rsidP="002E0049">
      <w:pPr>
        <w:rPr>
          <w:ins w:id="140" w:author="Huawei" w:date="2021-09-18T18:11:00Z"/>
        </w:rPr>
      </w:pPr>
      <w:ins w:id="141" w:author="Huawei" w:date="2021-09-18T18:11:00Z">
        <w:r>
          <w:t>Figure 6.</w:t>
        </w:r>
      </w:ins>
      <w:ins w:id="142" w:author="Huawei" w:date="2021-09-18T18:31:00Z">
        <w:r>
          <w:t>2</w:t>
        </w:r>
      </w:ins>
      <w:ins w:id="143" w:author="Huawei" w:date="2021-09-18T18:11:00Z">
        <w:r w:rsidR="002E0049">
          <w:t xml:space="preserve">.3.1-1 describes the resource URI structure of the </w:t>
        </w:r>
        <w:proofErr w:type="spellStart"/>
        <w:r w:rsidR="002E0049">
          <w:t>Neasdf_</w:t>
        </w:r>
      </w:ins>
      <w:ins w:id="144" w:author="Huawei" w:date="2021-09-30T22:19:00Z">
        <w:r w:rsidR="00070985">
          <w:t>DNSBasePattern</w:t>
        </w:r>
      </w:ins>
      <w:proofErr w:type="spellEnd"/>
      <w:ins w:id="145" w:author="Huawei" w:date="2021-09-18T18:11:00Z">
        <w:r w:rsidR="002E0049">
          <w:t xml:space="preserve"> API.</w:t>
        </w:r>
      </w:ins>
    </w:p>
    <w:p w14:paraId="7FF970B3" w14:textId="77777777" w:rsidR="002E0049" w:rsidRPr="00A258AF" w:rsidRDefault="006176FF" w:rsidP="002E0049">
      <w:pPr>
        <w:pStyle w:val="TH"/>
        <w:rPr>
          <w:ins w:id="146" w:author="Huawei" w:date="2021-09-18T18:11:00Z"/>
          <w:lang w:val="en-US"/>
        </w:rPr>
      </w:pPr>
      <w:ins w:id="147" w:author="Huawei" w:date="2021-09-18T18:11:00Z">
        <w:r w:rsidRPr="0069718D">
          <w:object w:dxaOrig="9052" w:dyaOrig="4050" w14:anchorId="7FBB6B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95pt;height:147.75pt" o:ole="">
              <v:imagedata r:id="rId7" o:title=""/>
            </v:shape>
            <o:OLEObject Type="Embed" ProgID="Visio.Drawing.11" ShapeID="_x0000_i1025" DrawAspect="Content" ObjectID="_1695729874" r:id="rId8"/>
          </w:object>
        </w:r>
      </w:ins>
    </w:p>
    <w:p w14:paraId="1F658362" w14:textId="4D6C0858" w:rsidR="002E0049" w:rsidRPr="008C18E3" w:rsidRDefault="002E0049" w:rsidP="002E0049">
      <w:pPr>
        <w:pStyle w:val="TF"/>
        <w:rPr>
          <w:ins w:id="148" w:author="Huawei" w:date="2021-09-18T18:11:00Z"/>
        </w:rPr>
      </w:pPr>
      <w:ins w:id="149" w:author="Huawei" w:date="2021-09-18T18:11:00Z">
        <w:r w:rsidRPr="008C18E3">
          <w:t>Figure 6.</w:t>
        </w:r>
      </w:ins>
      <w:ins w:id="150" w:author="Huawei" w:date="2021-09-18T18:32:00Z">
        <w:r w:rsidR="00734C24">
          <w:t>2</w:t>
        </w:r>
      </w:ins>
      <w:ins w:id="151" w:author="Huawei" w:date="2021-09-18T18:11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Neasdf_</w:t>
        </w:r>
      </w:ins>
      <w:ins w:id="152" w:author="Huawei" w:date="2021-09-30T22:20:00Z">
        <w:r w:rsidR="00070985">
          <w:t>DNSBasePattern</w:t>
        </w:r>
      </w:ins>
      <w:proofErr w:type="spellEnd"/>
      <w:ins w:id="153" w:author="Huawei" w:date="2021-09-18T18:32:00Z">
        <w:r w:rsidR="00734C24">
          <w:t xml:space="preserve"> </w:t>
        </w:r>
      </w:ins>
      <w:ins w:id="154" w:author="Huawei" w:date="2021-09-18T18:11:00Z">
        <w:r w:rsidRPr="008C18E3">
          <w:t>API</w:t>
        </w:r>
      </w:ins>
    </w:p>
    <w:p w14:paraId="146DFFED" w14:textId="795691B1" w:rsidR="002E0049" w:rsidRDefault="002E0049" w:rsidP="002E0049">
      <w:pPr>
        <w:rPr>
          <w:ins w:id="155" w:author="Huawei" w:date="2021-09-18T18:11:00Z"/>
        </w:rPr>
      </w:pPr>
      <w:ins w:id="156" w:author="Huawei" w:date="2021-09-18T18:11:00Z">
        <w:r>
          <w:t>Table 6.</w:t>
        </w:r>
      </w:ins>
      <w:ins w:id="157" w:author="Huawei" w:date="2021-09-18T18:32:00Z">
        <w:r w:rsidR="00734C24">
          <w:t>2</w:t>
        </w:r>
      </w:ins>
      <w:ins w:id="158" w:author="Huawei" w:date="2021-09-18T18:11:00Z">
        <w:r>
          <w:t>.3.1-1 provides an overview of the resources and applicable HTTP methods.</w:t>
        </w:r>
      </w:ins>
    </w:p>
    <w:p w14:paraId="5AFFD8D9" w14:textId="32FA5279" w:rsidR="002E0049" w:rsidRPr="00384E92" w:rsidRDefault="002E0049" w:rsidP="002E0049">
      <w:pPr>
        <w:pStyle w:val="TH"/>
        <w:rPr>
          <w:ins w:id="159" w:author="Huawei" w:date="2021-09-18T18:11:00Z"/>
        </w:rPr>
      </w:pPr>
      <w:ins w:id="160" w:author="Huawei" w:date="2021-09-18T18:11:00Z">
        <w:r w:rsidRPr="00384E92">
          <w:lastRenderedPageBreak/>
          <w:t>Table 6.</w:t>
        </w:r>
      </w:ins>
      <w:ins w:id="161" w:author="Huawei" w:date="2021-09-18T18:32:00Z">
        <w:r w:rsidR="00734C24">
          <w:t>2</w:t>
        </w:r>
      </w:ins>
      <w:ins w:id="162" w:author="Huawei" w:date="2021-09-18T18:11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21"/>
        <w:gridCol w:w="3347"/>
        <w:gridCol w:w="971"/>
        <w:gridCol w:w="3189"/>
      </w:tblGrid>
      <w:tr w:rsidR="002E0049" w:rsidRPr="00B54FF5" w14:paraId="13E88D0D" w14:textId="77777777" w:rsidTr="006176FF">
        <w:trPr>
          <w:jc w:val="center"/>
          <w:ins w:id="163" w:author="Huawei" w:date="2021-09-18T18:1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2EEE0D" w14:textId="77777777" w:rsidR="002E0049" w:rsidRPr="0016361A" w:rsidRDefault="002E0049" w:rsidP="00986C69">
            <w:pPr>
              <w:pStyle w:val="TAH"/>
              <w:rPr>
                <w:ins w:id="164" w:author="Huawei" w:date="2021-09-18T18:11:00Z"/>
              </w:rPr>
            </w:pPr>
            <w:ins w:id="165" w:author="Huawei" w:date="2021-09-18T18:11:00Z">
              <w:r w:rsidRPr="0016361A">
                <w:t>Resource name</w:t>
              </w:r>
            </w:ins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F2DCF" w14:textId="77777777" w:rsidR="002E0049" w:rsidRPr="0016361A" w:rsidRDefault="002E0049" w:rsidP="00986C69">
            <w:pPr>
              <w:pStyle w:val="TAH"/>
              <w:rPr>
                <w:ins w:id="166" w:author="Huawei" w:date="2021-09-18T18:11:00Z"/>
              </w:rPr>
            </w:pPr>
            <w:ins w:id="167" w:author="Huawei" w:date="2021-09-18T18:11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D23CF" w14:textId="77777777" w:rsidR="002E0049" w:rsidRPr="0016361A" w:rsidRDefault="002E0049" w:rsidP="00986C69">
            <w:pPr>
              <w:pStyle w:val="TAH"/>
              <w:rPr>
                <w:ins w:id="168" w:author="Huawei" w:date="2021-09-18T18:11:00Z"/>
              </w:rPr>
            </w:pPr>
            <w:ins w:id="169" w:author="Huawei" w:date="2021-09-18T18:11:00Z">
              <w:r w:rsidRPr="0016361A">
                <w:t xml:space="preserve">HTTP method 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38C39" w14:textId="77777777" w:rsidR="002E0049" w:rsidRDefault="002E0049" w:rsidP="00986C69">
            <w:pPr>
              <w:pStyle w:val="TAH"/>
              <w:rPr>
                <w:ins w:id="170" w:author="Huawei" w:date="2021-09-18T18:11:00Z"/>
              </w:rPr>
            </w:pPr>
            <w:ins w:id="171" w:author="Huawei" w:date="2021-09-18T18:11:00Z">
              <w:r w:rsidRPr="0016361A">
                <w:t>Description</w:t>
              </w:r>
            </w:ins>
          </w:p>
          <w:p w14:paraId="6277403F" w14:textId="77777777" w:rsidR="002E0049" w:rsidRPr="0016361A" w:rsidRDefault="002E0049" w:rsidP="00986C69">
            <w:pPr>
              <w:pStyle w:val="TAH"/>
              <w:rPr>
                <w:ins w:id="172" w:author="Huawei" w:date="2021-09-18T18:11:00Z"/>
              </w:rPr>
            </w:pPr>
            <w:ins w:id="173" w:author="Huawei" w:date="2021-09-18T18:11:00Z">
              <w:r>
                <w:t>(service operation)</w:t>
              </w:r>
            </w:ins>
          </w:p>
        </w:tc>
      </w:tr>
      <w:tr w:rsidR="002E0049" w:rsidRPr="00B54FF5" w14:paraId="5A53154C" w14:textId="77777777" w:rsidTr="006176FF">
        <w:trPr>
          <w:jc w:val="center"/>
          <w:ins w:id="174" w:author="Huawei" w:date="2021-09-18T18:1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EF3B" w14:textId="40F474E0" w:rsidR="002E0049" w:rsidRPr="0016361A" w:rsidRDefault="00070985" w:rsidP="00986C69">
            <w:pPr>
              <w:pStyle w:val="TAL"/>
              <w:rPr>
                <w:ins w:id="175" w:author="Huawei" w:date="2021-09-18T18:11:00Z"/>
              </w:rPr>
            </w:pPr>
            <w:ins w:id="176" w:author="Huawei" w:date="2021-09-30T22:21:00Z">
              <w:r>
                <w:t>DNS Base Pattern</w:t>
              </w:r>
            </w:ins>
            <w:ins w:id="177" w:author="Huawei" w:date="2021-10-01T13:06:00Z">
              <w:r w:rsidR="00EF4827">
                <w:t>s</w:t>
              </w:r>
            </w:ins>
            <w:ins w:id="178" w:author="Huawei" w:date="2021-09-18T18:33:00Z">
              <w:r w:rsidR="00734C24">
                <w:t xml:space="preserve"> collection</w:t>
              </w:r>
            </w:ins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9D87" w14:textId="2690481B" w:rsidR="002E0049" w:rsidRPr="0016361A" w:rsidRDefault="002E0049" w:rsidP="00986C69">
            <w:pPr>
              <w:pStyle w:val="TAL"/>
              <w:rPr>
                <w:ins w:id="179" w:author="Huawei" w:date="2021-09-18T18:11:00Z"/>
              </w:rPr>
            </w:pPr>
            <w:ins w:id="180" w:author="Huawei" w:date="2021-09-18T18:11:00Z">
              <w:r>
                <w:t>/</w:t>
              </w:r>
            </w:ins>
            <w:proofErr w:type="spellStart"/>
            <w:ins w:id="181" w:author="Huawei" w:date="2021-09-30T22:21:00Z">
              <w:r w:rsidR="00070985">
                <w:t>dns</w:t>
              </w:r>
            </w:ins>
            <w:proofErr w:type="spellEnd"/>
            <w:ins w:id="182" w:author="Huawei" w:date="2021-09-18T18:33:00Z">
              <w:r w:rsidR="00734C24">
                <w:t>-</w:t>
              </w:r>
            </w:ins>
            <w:ins w:id="183" w:author="Huawei" w:date="2021-09-30T22:21:00Z">
              <w:r w:rsidR="00070985">
                <w:t>base-pattern</w:t>
              </w:r>
            </w:ins>
            <w:ins w:id="184" w:author="Huawei7" w:date="2021-10-13T18:12:00Z">
              <w:r w:rsidR="006176FF">
                <w:t>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F784" w14:textId="77777777" w:rsidR="002E0049" w:rsidRPr="0016361A" w:rsidRDefault="002E0049" w:rsidP="00986C69">
            <w:pPr>
              <w:pStyle w:val="TAC"/>
              <w:jc w:val="left"/>
              <w:rPr>
                <w:ins w:id="185" w:author="Huawei" w:date="2021-09-18T18:11:00Z"/>
              </w:rPr>
            </w:pPr>
            <w:ins w:id="186" w:author="Huawei" w:date="2021-09-18T18:11:00Z">
              <w:r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AFD" w14:textId="77777777" w:rsidR="002E0049" w:rsidRPr="0016361A" w:rsidRDefault="002E0049" w:rsidP="00986C69">
            <w:pPr>
              <w:pStyle w:val="TAL"/>
              <w:rPr>
                <w:ins w:id="187" w:author="Huawei" w:date="2021-09-18T18:11:00Z"/>
              </w:rPr>
            </w:pPr>
            <w:ins w:id="188" w:author="Huawei" w:date="2021-09-18T18:11:00Z">
              <w:r>
                <w:t>Create</w:t>
              </w:r>
            </w:ins>
          </w:p>
        </w:tc>
      </w:tr>
      <w:tr w:rsidR="002E0049" w:rsidRPr="00B54FF5" w14:paraId="5660460E" w14:textId="77777777" w:rsidTr="006176FF">
        <w:trPr>
          <w:jc w:val="center"/>
          <w:ins w:id="189" w:author="Huawei" w:date="2021-09-18T18:11:00Z"/>
        </w:trPr>
        <w:tc>
          <w:tcPr>
            <w:tcW w:w="11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4F933" w14:textId="124566A8" w:rsidR="002E0049" w:rsidRDefault="002E0049" w:rsidP="00986C69">
            <w:pPr>
              <w:pStyle w:val="TAL"/>
              <w:rPr>
                <w:ins w:id="190" w:author="Huawei" w:date="2021-09-18T18:11:00Z"/>
              </w:rPr>
            </w:pPr>
            <w:ins w:id="191" w:author="Huawei" w:date="2021-09-18T18:11:00Z">
              <w:r>
                <w:t xml:space="preserve">Individual </w:t>
              </w:r>
            </w:ins>
            <w:ins w:id="192" w:author="Huawei" w:date="2021-09-30T22:21:00Z">
              <w:r w:rsidR="00070985">
                <w:t>DNS Base Pattern</w:t>
              </w:r>
            </w:ins>
          </w:p>
        </w:tc>
        <w:tc>
          <w:tcPr>
            <w:tcW w:w="1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E547" w14:textId="082AF347" w:rsidR="002E0049" w:rsidRDefault="002E0049" w:rsidP="00734C24">
            <w:pPr>
              <w:pStyle w:val="TAL"/>
              <w:rPr>
                <w:ins w:id="193" w:author="Huawei" w:date="2021-09-18T18:11:00Z"/>
              </w:rPr>
            </w:pPr>
            <w:ins w:id="194" w:author="Huawei" w:date="2021-09-18T18:11:00Z">
              <w:r>
                <w:t>/</w:t>
              </w:r>
            </w:ins>
            <w:proofErr w:type="spellStart"/>
            <w:ins w:id="195" w:author="Huawei" w:date="2021-09-30T22:21:00Z">
              <w:r w:rsidR="00070985">
                <w:t>dns</w:t>
              </w:r>
            </w:ins>
            <w:proofErr w:type="spellEnd"/>
            <w:ins w:id="196" w:author="Huawei" w:date="2021-09-18T18:33:00Z">
              <w:r w:rsidR="00734C24">
                <w:t>-</w:t>
              </w:r>
            </w:ins>
            <w:ins w:id="197" w:author="Huawei" w:date="2021-09-30T22:21:00Z">
              <w:r w:rsidR="00070985">
                <w:t>base-pattern</w:t>
              </w:r>
            </w:ins>
            <w:ins w:id="198" w:author="Huawei7" w:date="2021-10-13T18:12:00Z">
              <w:r w:rsidR="006176FF">
                <w:t>s</w:t>
              </w:r>
            </w:ins>
            <w:ins w:id="199" w:author="Huawei" w:date="2021-09-18T18:11:00Z">
              <w:r>
                <w:t>/{</w:t>
              </w:r>
            </w:ins>
            <w:proofErr w:type="spellStart"/>
            <w:ins w:id="200" w:author="Huawei" w:date="2021-09-30T22:21:00Z">
              <w:r w:rsidR="00070985">
                <w:t>dnsBasePattern</w:t>
              </w:r>
            </w:ins>
            <w:ins w:id="201" w:author="Huawei" w:date="2021-09-18T18:1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722" w14:textId="77777777" w:rsidR="002E0049" w:rsidRDefault="002E0049" w:rsidP="00986C69">
            <w:pPr>
              <w:pStyle w:val="TAC"/>
              <w:jc w:val="left"/>
              <w:rPr>
                <w:ins w:id="202" w:author="Huawei" w:date="2021-09-18T18:11:00Z"/>
              </w:rPr>
            </w:pPr>
            <w:ins w:id="203" w:author="Huawei" w:date="2021-09-18T18:11:00Z">
              <w:r>
                <w:t>PATCH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462" w14:textId="77777777" w:rsidR="002E0049" w:rsidRDefault="002E0049" w:rsidP="00986C69">
            <w:pPr>
              <w:pStyle w:val="TAL"/>
              <w:rPr>
                <w:ins w:id="204" w:author="Huawei" w:date="2021-09-18T18:11:00Z"/>
              </w:rPr>
            </w:pPr>
            <w:ins w:id="205" w:author="Huawei" w:date="2021-09-18T18:11:00Z">
              <w:r>
                <w:t>Update (partial update)</w:t>
              </w:r>
            </w:ins>
          </w:p>
        </w:tc>
      </w:tr>
      <w:tr w:rsidR="002E0049" w:rsidRPr="00B54FF5" w14:paraId="7B51E0DB" w14:textId="77777777" w:rsidTr="006176FF">
        <w:trPr>
          <w:jc w:val="center"/>
          <w:ins w:id="206" w:author="Huawei" w:date="2021-09-18T18:11:00Z"/>
        </w:trPr>
        <w:tc>
          <w:tcPr>
            <w:tcW w:w="11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C7ADA" w14:textId="77777777" w:rsidR="002E0049" w:rsidRDefault="002E0049" w:rsidP="00986C69">
            <w:pPr>
              <w:pStyle w:val="TAL"/>
              <w:rPr>
                <w:ins w:id="207" w:author="Huawei" w:date="2021-09-18T18:11:00Z"/>
              </w:rPr>
            </w:pPr>
          </w:p>
        </w:tc>
        <w:tc>
          <w:tcPr>
            <w:tcW w:w="1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C906" w14:textId="77777777" w:rsidR="002E0049" w:rsidRDefault="002E0049" w:rsidP="00986C69">
            <w:pPr>
              <w:pStyle w:val="TAL"/>
              <w:rPr>
                <w:ins w:id="208" w:author="Huawei" w:date="2021-09-18T18:1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E21" w14:textId="77777777" w:rsidR="002E0049" w:rsidRDefault="002E0049" w:rsidP="00986C69">
            <w:pPr>
              <w:pStyle w:val="TAC"/>
              <w:jc w:val="left"/>
              <w:rPr>
                <w:ins w:id="209" w:author="Huawei" w:date="2021-09-18T18:11:00Z"/>
              </w:rPr>
            </w:pPr>
            <w:ins w:id="210" w:author="Huawei" w:date="2021-09-18T18:11:00Z">
              <w:r>
                <w:t>PUT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E63" w14:textId="77777777" w:rsidR="002E0049" w:rsidRDefault="002E0049" w:rsidP="00986C69">
            <w:pPr>
              <w:pStyle w:val="TAL"/>
              <w:rPr>
                <w:ins w:id="211" w:author="Huawei" w:date="2021-09-18T18:11:00Z"/>
              </w:rPr>
            </w:pPr>
            <w:ins w:id="212" w:author="Huawei" w:date="2021-09-18T18:11:00Z">
              <w:r>
                <w:t>Update (complete replacement)</w:t>
              </w:r>
            </w:ins>
          </w:p>
        </w:tc>
      </w:tr>
      <w:tr w:rsidR="002E0049" w:rsidRPr="00B54FF5" w14:paraId="0297BCF8" w14:textId="77777777" w:rsidTr="006176FF">
        <w:trPr>
          <w:jc w:val="center"/>
          <w:ins w:id="213" w:author="Huawei" w:date="2021-09-18T18:11:00Z"/>
        </w:trPr>
        <w:tc>
          <w:tcPr>
            <w:tcW w:w="11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C2A0C" w14:textId="77777777" w:rsidR="002E0049" w:rsidRDefault="002E0049" w:rsidP="00986C69">
            <w:pPr>
              <w:pStyle w:val="TAL"/>
              <w:rPr>
                <w:ins w:id="214" w:author="Huawei" w:date="2021-09-18T18:11:00Z"/>
              </w:rPr>
            </w:pPr>
          </w:p>
        </w:tc>
        <w:tc>
          <w:tcPr>
            <w:tcW w:w="1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C4D5" w14:textId="77777777" w:rsidR="002E0049" w:rsidRDefault="002E0049" w:rsidP="00986C69">
            <w:pPr>
              <w:pStyle w:val="TAL"/>
              <w:rPr>
                <w:ins w:id="215" w:author="Huawei" w:date="2021-09-18T18:1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3D" w14:textId="77777777" w:rsidR="002E0049" w:rsidRDefault="002E0049" w:rsidP="00986C69">
            <w:pPr>
              <w:pStyle w:val="TAC"/>
              <w:jc w:val="left"/>
              <w:rPr>
                <w:ins w:id="216" w:author="Huawei" w:date="2021-09-18T18:11:00Z"/>
              </w:rPr>
            </w:pPr>
            <w:ins w:id="217" w:author="Huawei" w:date="2021-09-18T18:11:00Z">
              <w:r>
                <w:t>DELETE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785" w14:textId="77777777" w:rsidR="002E0049" w:rsidRDefault="002E0049" w:rsidP="00986C69">
            <w:pPr>
              <w:pStyle w:val="TAL"/>
              <w:rPr>
                <w:ins w:id="218" w:author="Huawei" w:date="2021-09-18T18:11:00Z"/>
              </w:rPr>
            </w:pPr>
            <w:ins w:id="219" w:author="Huawei" w:date="2021-09-18T18:11:00Z">
              <w:r>
                <w:t>Delete</w:t>
              </w:r>
            </w:ins>
          </w:p>
        </w:tc>
      </w:tr>
    </w:tbl>
    <w:p w14:paraId="08C62109" w14:textId="0B16EA54" w:rsidR="00874E19" w:rsidRDefault="00874E19" w:rsidP="00A32441">
      <w:pPr>
        <w:rPr>
          <w:ins w:id="220" w:author="Huawei7" w:date="2021-10-13T18:13:00Z"/>
        </w:rPr>
      </w:pPr>
    </w:p>
    <w:p w14:paraId="6729EA9C" w14:textId="3D342FB5" w:rsidR="00175ABC" w:rsidRPr="00C37A5C" w:rsidRDefault="00175ABC" w:rsidP="00175ABC">
      <w:pPr>
        <w:pStyle w:val="EditorsNote"/>
        <w:rPr>
          <w:ins w:id="221" w:author="Huawei7" w:date="2021-10-13T18:16:00Z"/>
        </w:rPr>
      </w:pPr>
      <w:ins w:id="222" w:author="Huawei7" w:date="2021-10-13T18:16:00Z">
        <w:r>
          <w:t xml:space="preserve">Editor's Note: </w:t>
        </w:r>
        <w:r>
          <w:rPr>
            <w:lang w:val="en-US"/>
          </w:rPr>
          <w:t>The</w:t>
        </w:r>
      </w:ins>
      <w:ins w:id="223" w:author="Huawei7" w:date="2021-10-13T18:17:00Z">
        <w:r>
          <w:rPr>
            <w:lang w:eastAsia="fr-FR"/>
          </w:rPr>
          <w:t xml:space="preserve"> resource URI structure is FFS</w:t>
        </w:r>
      </w:ins>
      <w:ins w:id="224" w:author="Huawei7" w:date="2021-10-13T18:18:00Z">
        <w:r w:rsidR="00503841">
          <w:rPr>
            <w:lang w:eastAsia="fr-FR"/>
          </w:rPr>
          <w:t>. I</w:t>
        </w:r>
      </w:ins>
      <w:ins w:id="225" w:author="Huawei7" w:date="2021-10-13T18:17:00Z">
        <w:r>
          <w:rPr>
            <w:lang w:eastAsia="fr-FR"/>
          </w:rPr>
          <w:t>t depends on the contents of a DNS base pattern, e.g. whether different resources might be defined if a DNS base pattern may contain either MDTs or DNS Server IP address, or to differentiate DNS base patterns for DNS Query and for DNS Response messages</w:t>
        </w:r>
      </w:ins>
    </w:p>
    <w:p w14:paraId="2F54BEA3" w14:textId="77777777" w:rsidR="006176FF" w:rsidRPr="00503841" w:rsidRDefault="006176FF" w:rsidP="006176FF">
      <w:pPr>
        <w:rPr>
          <w:ins w:id="226" w:author="Huawei7" w:date="2021-10-13T18:15:00Z"/>
        </w:rPr>
      </w:pPr>
    </w:p>
    <w:p w14:paraId="6A632197" w14:textId="77777777" w:rsidR="0083110F" w:rsidRPr="00175ABC" w:rsidRDefault="0083110F" w:rsidP="00A32441"/>
    <w:p w14:paraId="160A4348" w14:textId="05A71932" w:rsidR="0083110F" w:rsidRPr="006B5418" w:rsidRDefault="0083110F" w:rsidP="0083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C9703" w14:textId="77777777" w:rsidR="0083110F" w:rsidRDefault="0083110F" w:rsidP="00A32441">
      <w:pPr>
        <w:rPr>
          <w:ins w:id="227" w:author="Huawei" w:date="2021-09-18T18:38:00Z"/>
        </w:rPr>
      </w:pPr>
    </w:p>
    <w:p w14:paraId="5A315214" w14:textId="1C55F35F" w:rsidR="002D1A1A" w:rsidRDefault="002D1A1A" w:rsidP="002D1A1A">
      <w:pPr>
        <w:pStyle w:val="3"/>
        <w:rPr>
          <w:ins w:id="228" w:author="Huawei" w:date="2021-09-18T18:38:00Z"/>
        </w:rPr>
      </w:pPr>
      <w:bookmarkStart w:id="229" w:name="_Toc510696647"/>
      <w:bookmarkStart w:id="230" w:name="_Toc35971443"/>
      <w:bookmarkStart w:id="231" w:name="_Toc67582429"/>
      <w:ins w:id="232" w:author="Huawei" w:date="2021-09-18T18:38:00Z">
        <w:r>
          <w:t>6.</w:t>
        </w:r>
      </w:ins>
      <w:ins w:id="233" w:author="Huawei" w:date="2021-09-18T18:44:00Z">
        <w:r>
          <w:t>2</w:t>
        </w:r>
      </w:ins>
      <w:ins w:id="234" w:author="Huawei" w:date="2021-09-18T18:38:00Z">
        <w:r>
          <w:t>.7</w:t>
        </w:r>
        <w:r>
          <w:tab/>
          <w:t>Error Handling</w:t>
        </w:r>
        <w:bookmarkEnd w:id="229"/>
        <w:bookmarkEnd w:id="230"/>
        <w:bookmarkEnd w:id="231"/>
      </w:ins>
    </w:p>
    <w:p w14:paraId="33126B8F" w14:textId="3FB0FFA3" w:rsidR="002D1A1A" w:rsidRPr="00971458" w:rsidRDefault="002D1A1A" w:rsidP="002D1A1A">
      <w:pPr>
        <w:pStyle w:val="4"/>
        <w:rPr>
          <w:ins w:id="235" w:author="Huawei" w:date="2021-09-18T18:38:00Z"/>
        </w:rPr>
      </w:pPr>
      <w:bookmarkStart w:id="236" w:name="_Toc35971444"/>
      <w:bookmarkStart w:id="237" w:name="_Toc67582430"/>
      <w:ins w:id="238" w:author="Huawei" w:date="2021-09-18T18:38:00Z">
        <w:r>
          <w:t>6.</w:t>
        </w:r>
      </w:ins>
      <w:ins w:id="239" w:author="Huawei" w:date="2021-09-18T18:45:00Z">
        <w:r>
          <w:t>2</w:t>
        </w:r>
      </w:ins>
      <w:ins w:id="240" w:author="Huawei" w:date="2021-09-18T18:38:00Z">
        <w:r w:rsidRPr="00971458">
          <w:t>.7.1</w:t>
        </w:r>
        <w:r w:rsidRPr="00971458">
          <w:tab/>
          <w:t>General</w:t>
        </w:r>
        <w:bookmarkEnd w:id="236"/>
        <w:bookmarkEnd w:id="237"/>
      </w:ins>
    </w:p>
    <w:p w14:paraId="64B51687" w14:textId="07F98A1C" w:rsidR="002D1A1A" w:rsidRDefault="002D1A1A" w:rsidP="002D1A1A">
      <w:pPr>
        <w:rPr>
          <w:ins w:id="241" w:author="Huawei" w:date="2021-09-18T18:38:00Z"/>
        </w:rPr>
      </w:pPr>
      <w:ins w:id="242" w:author="Huawei" w:date="2021-09-18T18:38:00Z">
        <w:r>
          <w:t xml:space="preserve">For the </w:t>
        </w:r>
      </w:ins>
      <w:ins w:id="243" w:author="Huawei" w:date="2021-09-18T18:45:00Z">
        <w:r w:rsidR="008B367D" w:rsidRPr="008C15F1">
          <w:rPr>
            <w:noProof/>
          </w:rPr>
          <w:t>Neasdf_</w:t>
        </w:r>
      </w:ins>
      <w:ins w:id="244" w:author="Huawei" w:date="2021-09-30T22:21:00Z">
        <w:r w:rsidR="00070985">
          <w:rPr>
            <w:noProof/>
          </w:rPr>
          <w:t>DNSBasePattern</w:t>
        </w:r>
      </w:ins>
      <w:ins w:id="245" w:author="Huawei" w:date="2021-09-18T18:38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122E211F" w14:textId="00707187" w:rsidR="002D1A1A" w:rsidRPr="00971458" w:rsidRDefault="002D1A1A" w:rsidP="002D1A1A">
      <w:pPr>
        <w:rPr>
          <w:ins w:id="246" w:author="Huawei" w:date="2021-09-18T18:38:00Z"/>
          <w:rFonts w:eastAsia="Calibri"/>
        </w:rPr>
      </w:pPr>
      <w:ins w:id="247" w:author="Huawei" w:date="2021-09-18T18:38:00Z">
        <w:r>
          <w:t xml:space="preserve">In addition, the requirements in the following clauses are applicable for the </w:t>
        </w:r>
      </w:ins>
      <w:ins w:id="248" w:author="Huawei" w:date="2021-09-18T18:46:00Z">
        <w:r w:rsidR="008B367D" w:rsidRPr="008C15F1">
          <w:rPr>
            <w:noProof/>
          </w:rPr>
          <w:t>Neasdf_DNS</w:t>
        </w:r>
      </w:ins>
      <w:ins w:id="249" w:author="Huawei" w:date="2021-09-30T22:22:00Z">
        <w:r w:rsidR="00070985">
          <w:rPr>
            <w:noProof/>
          </w:rPr>
          <w:t>BasePattern</w:t>
        </w:r>
      </w:ins>
      <w:ins w:id="250" w:author="Huawei" w:date="2021-09-18T18:38:00Z">
        <w:r>
          <w:t xml:space="preserve"> API.</w:t>
        </w:r>
      </w:ins>
    </w:p>
    <w:p w14:paraId="0EB96134" w14:textId="562C9D2F" w:rsidR="002D1A1A" w:rsidRPr="00971458" w:rsidRDefault="008B367D" w:rsidP="002D1A1A">
      <w:pPr>
        <w:pStyle w:val="4"/>
        <w:rPr>
          <w:ins w:id="251" w:author="Huawei" w:date="2021-09-18T18:38:00Z"/>
        </w:rPr>
      </w:pPr>
      <w:bookmarkStart w:id="252" w:name="_Toc35971445"/>
      <w:bookmarkStart w:id="253" w:name="_Toc67582431"/>
      <w:ins w:id="254" w:author="Huawei" w:date="2021-09-18T18:38:00Z">
        <w:r>
          <w:t>6.</w:t>
        </w:r>
      </w:ins>
      <w:ins w:id="255" w:author="Huawei" w:date="2021-09-18T18:46:00Z">
        <w:r>
          <w:t>2</w:t>
        </w:r>
      </w:ins>
      <w:ins w:id="256" w:author="Huawei" w:date="2021-09-18T18:38:00Z">
        <w:r w:rsidR="002D1A1A" w:rsidRPr="00971458">
          <w:t>.7.2</w:t>
        </w:r>
        <w:r w:rsidR="002D1A1A" w:rsidRPr="00971458">
          <w:tab/>
          <w:t>Protocol Errors</w:t>
        </w:r>
        <w:bookmarkEnd w:id="252"/>
        <w:bookmarkEnd w:id="253"/>
      </w:ins>
    </w:p>
    <w:p w14:paraId="78D2D18B" w14:textId="1F261D56" w:rsidR="002D1A1A" w:rsidRPr="00971458" w:rsidRDefault="002D1A1A" w:rsidP="002D1A1A">
      <w:pPr>
        <w:rPr>
          <w:ins w:id="257" w:author="Huawei" w:date="2021-09-18T18:38:00Z"/>
        </w:rPr>
      </w:pPr>
      <w:ins w:id="258" w:author="Huawei" w:date="2021-09-18T18:38:00Z">
        <w:r>
          <w:t xml:space="preserve">No specific procedures for the </w:t>
        </w:r>
      </w:ins>
      <w:ins w:id="259" w:author="Huawei" w:date="2021-09-18T18:45:00Z">
        <w:r w:rsidR="008B367D" w:rsidRPr="008C15F1">
          <w:rPr>
            <w:noProof/>
          </w:rPr>
          <w:t>Neasdf_DNS</w:t>
        </w:r>
      </w:ins>
      <w:ins w:id="260" w:author="Huawei" w:date="2021-09-30T22:22:00Z">
        <w:r w:rsidR="00070985">
          <w:rPr>
            <w:noProof/>
          </w:rPr>
          <w:t>BasePattern</w:t>
        </w:r>
      </w:ins>
      <w:ins w:id="261" w:author="Huawei" w:date="2021-09-18T18:45:00Z">
        <w:r w:rsidR="008B367D" w:rsidRPr="00E23840">
          <w:rPr>
            <w:noProof/>
          </w:rPr>
          <w:t xml:space="preserve"> </w:t>
        </w:r>
        <w:r w:rsidR="008B367D" w:rsidRPr="00E23840">
          <w:rPr>
            <w:noProof/>
            <w:lang w:eastAsia="zh-CN"/>
          </w:rPr>
          <w:t>AP</w:t>
        </w:r>
        <w:r w:rsidR="008B367D">
          <w:rPr>
            <w:noProof/>
            <w:lang w:eastAsia="zh-CN"/>
          </w:rPr>
          <w:t>I</w:t>
        </w:r>
      </w:ins>
      <w:ins w:id="262" w:author="Huawei" w:date="2021-09-18T18:38:00Z">
        <w:r>
          <w:t xml:space="preserve"> service are specified.</w:t>
        </w:r>
      </w:ins>
    </w:p>
    <w:p w14:paraId="6A2A7F76" w14:textId="2C82E97A" w:rsidR="002D1A1A" w:rsidRDefault="008B367D" w:rsidP="002D1A1A">
      <w:pPr>
        <w:pStyle w:val="4"/>
        <w:rPr>
          <w:ins w:id="263" w:author="Huawei" w:date="2021-09-18T18:38:00Z"/>
        </w:rPr>
      </w:pPr>
      <w:bookmarkStart w:id="264" w:name="_Toc35971446"/>
      <w:bookmarkStart w:id="265" w:name="_Toc67582432"/>
      <w:ins w:id="266" w:author="Huawei" w:date="2021-09-18T18:38:00Z">
        <w:r>
          <w:t>6.</w:t>
        </w:r>
      </w:ins>
      <w:ins w:id="267" w:author="Huawei" w:date="2021-09-18T18:46:00Z">
        <w:r>
          <w:t>2</w:t>
        </w:r>
      </w:ins>
      <w:ins w:id="268" w:author="Huawei" w:date="2021-09-18T18:38:00Z">
        <w:r w:rsidR="002D1A1A">
          <w:t>.7.3</w:t>
        </w:r>
        <w:r w:rsidR="002D1A1A">
          <w:tab/>
          <w:t>Application Errors</w:t>
        </w:r>
        <w:bookmarkEnd w:id="264"/>
        <w:bookmarkEnd w:id="265"/>
      </w:ins>
    </w:p>
    <w:p w14:paraId="7B68D031" w14:textId="21E0E925" w:rsidR="002D1A1A" w:rsidRDefault="002D1A1A" w:rsidP="002D1A1A">
      <w:pPr>
        <w:rPr>
          <w:ins w:id="269" w:author="Huawei" w:date="2021-09-18T18:38:00Z"/>
        </w:rPr>
      </w:pPr>
      <w:ins w:id="270" w:author="Huawei" w:date="2021-09-18T18:38:00Z">
        <w:r>
          <w:t xml:space="preserve">The application errors defined for the </w:t>
        </w:r>
      </w:ins>
      <w:proofErr w:type="spellStart"/>
      <w:ins w:id="271" w:author="Huawei" w:date="2021-09-18T18:47:00Z">
        <w:r w:rsidR="008B367D" w:rsidRPr="00CF30AD">
          <w:t>Neasdf_</w:t>
        </w:r>
      </w:ins>
      <w:ins w:id="272" w:author="Huawei" w:date="2021-09-30T22:22:00Z">
        <w:r w:rsidR="00070985">
          <w:t>DNSBasePattern</w:t>
        </w:r>
      </w:ins>
      <w:proofErr w:type="spellEnd"/>
      <w:ins w:id="273" w:author="Huawei" w:date="2021-09-18T18:38:00Z">
        <w:r w:rsidR="008B367D">
          <w:t xml:space="preserve"> service are listed in Table 6.</w:t>
        </w:r>
      </w:ins>
      <w:ins w:id="274" w:author="Huawei" w:date="2021-09-18T18:47:00Z">
        <w:r w:rsidR="008B367D">
          <w:t>2</w:t>
        </w:r>
      </w:ins>
      <w:ins w:id="275" w:author="Huawei" w:date="2021-09-18T18:38:00Z">
        <w:r>
          <w:t>.7.3-1.</w:t>
        </w:r>
      </w:ins>
    </w:p>
    <w:p w14:paraId="7F07F171" w14:textId="69555CB0" w:rsidR="002D1A1A" w:rsidRDefault="008B367D" w:rsidP="002D1A1A">
      <w:pPr>
        <w:pStyle w:val="TH"/>
        <w:rPr>
          <w:ins w:id="276" w:author="Huawei" w:date="2021-09-18T18:38:00Z"/>
        </w:rPr>
      </w:pPr>
      <w:ins w:id="277" w:author="Huawei" w:date="2021-09-18T18:38:00Z">
        <w:r>
          <w:t>Table 6.</w:t>
        </w:r>
      </w:ins>
      <w:ins w:id="278" w:author="Huawei" w:date="2021-09-18T18:47:00Z">
        <w:r>
          <w:t>2</w:t>
        </w:r>
      </w:ins>
      <w:ins w:id="279" w:author="Huawei" w:date="2021-09-18T18:38:00Z">
        <w:r w:rsidR="002D1A1A"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2D1A1A" w:rsidRPr="00B54FF5" w14:paraId="5180B8F9" w14:textId="77777777" w:rsidTr="00986C69">
        <w:trPr>
          <w:jc w:val="center"/>
          <w:ins w:id="280" w:author="Huawei" w:date="2021-09-18T18:38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66FD0" w14:textId="77777777" w:rsidR="002D1A1A" w:rsidRPr="0016361A" w:rsidRDefault="002D1A1A" w:rsidP="00986C69">
            <w:pPr>
              <w:pStyle w:val="TAH"/>
              <w:rPr>
                <w:ins w:id="281" w:author="Huawei" w:date="2021-09-18T18:38:00Z"/>
              </w:rPr>
            </w:pPr>
            <w:ins w:id="282" w:author="Huawei" w:date="2021-09-18T18:38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C70D4" w14:textId="77777777" w:rsidR="002D1A1A" w:rsidRPr="0016361A" w:rsidRDefault="002D1A1A" w:rsidP="00986C69">
            <w:pPr>
              <w:pStyle w:val="TAH"/>
              <w:rPr>
                <w:ins w:id="283" w:author="Huawei" w:date="2021-09-18T18:38:00Z"/>
              </w:rPr>
            </w:pPr>
            <w:ins w:id="284" w:author="Huawei" w:date="2021-09-18T18:38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14F01" w14:textId="77777777" w:rsidR="002D1A1A" w:rsidRPr="0016361A" w:rsidRDefault="002D1A1A" w:rsidP="00986C69">
            <w:pPr>
              <w:pStyle w:val="TAH"/>
              <w:rPr>
                <w:ins w:id="285" w:author="Huawei" w:date="2021-09-18T18:38:00Z"/>
              </w:rPr>
            </w:pPr>
            <w:ins w:id="286" w:author="Huawei" w:date="2021-09-18T18:38:00Z">
              <w:r w:rsidRPr="0016361A">
                <w:t>Description</w:t>
              </w:r>
            </w:ins>
          </w:p>
        </w:tc>
      </w:tr>
      <w:tr w:rsidR="002D1A1A" w:rsidRPr="00B54FF5" w14:paraId="51614F90" w14:textId="77777777" w:rsidTr="00986C69">
        <w:trPr>
          <w:jc w:val="center"/>
          <w:ins w:id="287" w:author="Huawei" w:date="2021-09-18T18:38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99B" w14:textId="77777777" w:rsidR="002D1A1A" w:rsidRPr="0016361A" w:rsidRDefault="002D1A1A" w:rsidP="00986C69">
            <w:pPr>
              <w:pStyle w:val="TAL"/>
              <w:rPr>
                <w:ins w:id="288" w:author="Huawei" w:date="2021-09-18T18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E49" w14:textId="77777777" w:rsidR="002D1A1A" w:rsidRPr="0016361A" w:rsidRDefault="002D1A1A" w:rsidP="00986C69">
            <w:pPr>
              <w:pStyle w:val="TAL"/>
              <w:rPr>
                <w:ins w:id="289" w:author="Huawei" w:date="2021-09-18T18:38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3B" w14:textId="77777777" w:rsidR="002D1A1A" w:rsidRPr="0016361A" w:rsidRDefault="002D1A1A" w:rsidP="00986C69">
            <w:pPr>
              <w:pStyle w:val="TAL"/>
              <w:rPr>
                <w:ins w:id="290" w:author="Huawei" w:date="2021-09-18T18:38:00Z"/>
                <w:rFonts w:cs="Arial"/>
                <w:szCs w:val="18"/>
              </w:rPr>
            </w:pPr>
          </w:p>
        </w:tc>
      </w:tr>
    </w:tbl>
    <w:p w14:paraId="1D362BF2" w14:textId="77777777" w:rsidR="002D1A1A" w:rsidRDefault="002D1A1A" w:rsidP="002D1A1A">
      <w:pPr>
        <w:rPr>
          <w:ins w:id="291" w:author="Huawei" w:date="2021-09-18T18:38:00Z"/>
        </w:rPr>
      </w:pPr>
      <w:bookmarkStart w:id="292" w:name="_Toc492899751"/>
      <w:bookmarkStart w:id="293" w:name="_Toc492900030"/>
      <w:bookmarkStart w:id="294" w:name="_Toc492967832"/>
      <w:bookmarkStart w:id="295" w:name="_Toc492972920"/>
      <w:bookmarkStart w:id="296" w:name="_Toc492973140"/>
      <w:bookmarkStart w:id="297" w:name="_Toc493774060"/>
      <w:bookmarkStart w:id="298" w:name="_Toc508285804"/>
      <w:bookmarkStart w:id="299" w:name="_Toc508287269"/>
      <w:bookmarkStart w:id="300" w:name="_Toc510696648"/>
      <w:bookmarkStart w:id="301" w:name="_Toc35971447"/>
    </w:p>
    <w:p w14:paraId="42409438" w14:textId="2B806A8C" w:rsidR="002D1A1A" w:rsidRPr="0023018E" w:rsidRDefault="002D1A1A" w:rsidP="002D1A1A">
      <w:pPr>
        <w:pStyle w:val="2"/>
        <w:rPr>
          <w:ins w:id="302" w:author="Huawei" w:date="2021-09-18T18:38:00Z"/>
          <w:lang w:eastAsia="zh-CN"/>
        </w:rPr>
      </w:pPr>
      <w:bookmarkStart w:id="303" w:name="_Toc67582433"/>
      <w:ins w:id="304" w:author="Huawei" w:date="2021-09-18T18:38:00Z">
        <w:r>
          <w:t>6.</w:t>
        </w:r>
      </w:ins>
      <w:ins w:id="305" w:author="Huawei" w:date="2021-09-18T18:47:00Z">
        <w:r w:rsidR="008B367D">
          <w:t>2</w:t>
        </w:r>
      </w:ins>
      <w:ins w:id="306" w:author="Huawei" w:date="2021-09-18T18:38:00Z">
        <w:r>
          <w:t>.8</w:t>
        </w:r>
        <w:r w:rsidRPr="0023018E">
          <w:rPr>
            <w:lang w:eastAsia="zh-CN"/>
          </w:rPr>
          <w:tab/>
          <w:t>Feature negotiation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3"/>
      </w:ins>
    </w:p>
    <w:p w14:paraId="4282EFC0" w14:textId="737078CD" w:rsidR="002D1A1A" w:rsidRDefault="002D1A1A" w:rsidP="002D1A1A">
      <w:pPr>
        <w:rPr>
          <w:ins w:id="307" w:author="Huawei" w:date="2021-09-18T18:38:00Z"/>
        </w:rPr>
      </w:pPr>
      <w:ins w:id="308" w:author="Huawei" w:date="2021-09-18T18:38:00Z">
        <w:r>
          <w:t>The optional features in table 6.</w:t>
        </w:r>
      </w:ins>
      <w:ins w:id="309" w:author="Huawei" w:date="2021-09-18T18:47:00Z">
        <w:r w:rsidR="008B367D">
          <w:t>2</w:t>
        </w:r>
      </w:ins>
      <w:ins w:id="310" w:author="Huawei" w:date="2021-09-18T18:38:00Z">
        <w:r>
          <w:t xml:space="preserve">.8-1 are defined for the </w:t>
        </w:r>
      </w:ins>
      <w:proofErr w:type="spellStart"/>
      <w:ins w:id="311" w:author="Huawei" w:date="2021-09-18T18:47:00Z">
        <w:r w:rsidR="008B367D" w:rsidRPr="008C15F1">
          <w:rPr>
            <w:noProof/>
          </w:rPr>
          <w:t>Neasdf_</w:t>
        </w:r>
      </w:ins>
      <w:ins w:id="312" w:author="Huawei" w:date="2021-09-30T22:22:00Z">
        <w:r w:rsidR="00070985">
          <w:t>DNSBasePattern</w:t>
        </w:r>
      </w:ins>
      <w:proofErr w:type="spellEnd"/>
      <w:ins w:id="313" w:author="Huawei" w:date="2021-09-18T18:38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4347690" w14:textId="26556AC8" w:rsidR="002D1A1A" w:rsidRPr="002002FF" w:rsidRDefault="002D1A1A" w:rsidP="002D1A1A">
      <w:pPr>
        <w:pStyle w:val="TH"/>
        <w:rPr>
          <w:ins w:id="314" w:author="Huawei" w:date="2021-09-18T18:38:00Z"/>
        </w:rPr>
      </w:pPr>
      <w:ins w:id="315" w:author="Huawei" w:date="2021-09-18T18:38:00Z">
        <w:r w:rsidRPr="002002FF">
          <w:t xml:space="preserve">Table </w:t>
        </w:r>
        <w:r>
          <w:t>6</w:t>
        </w:r>
        <w:r w:rsidRPr="002002FF">
          <w:t>.</w:t>
        </w:r>
      </w:ins>
      <w:ins w:id="316" w:author="Huawei" w:date="2021-09-18T18:47:00Z">
        <w:r w:rsidR="008B367D">
          <w:t>2</w:t>
        </w:r>
      </w:ins>
      <w:ins w:id="317" w:author="Huawei" w:date="2021-09-18T18:38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D1A1A" w:rsidRPr="00B54FF5" w14:paraId="7EED3387" w14:textId="77777777" w:rsidTr="00986C69">
        <w:trPr>
          <w:jc w:val="center"/>
          <w:ins w:id="318" w:author="Huawei" w:date="2021-09-18T18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35AC" w14:textId="77777777" w:rsidR="002D1A1A" w:rsidRPr="0016361A" w:rsidRDefault="002D1A1A" w:rsidP="00986C69">
            <w:pPr>
              <w:pStyle w:val="TAH"/>
              <w:rPr>
                <w:ins w:id="319" w:author="Huawei" w:date="2021-09-18T18:38:00Z"/>
              </w:rPr>
            </w:pPr>
            <w:ins w:id="320" w:author="Huawei" w:date="2021-09-18T18:38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ECA3" w14:textId="77777777" w:rsidR="002D1A1A" w:rsidRPr="0016361A" w:rsidRDefault="002D1A1A" w:rsidP="00986C69">
            <w:pPr>
              <w:pStyle w:val="TAH"/>
              <w:rPr>
                <w:ins w:id="321" w:author="Huawei" w:date="2021-09-18T18:38:00Z"/>
              </w:rPr>
            </w:pPr>
            <w:ins w:id="322" w:author="Huawei" w:date="2021-09-18T18:38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B0B4D" w14:textId="77777777" w:rsidR="002D1A1A" w:rsidRPr="0016361A" w:rsidRDefault="002D1A1A" w:rsidP="00986C69">
            <w:pPr>
              <w:pStyle w:val="TAH"/>
              <w:rPr>
                <w:ins w:id="323" w:author="Huawei" w:date="2021-09-18T18:38:00Z"/>
              </w:rPr>
            </w:pPr>
            <w:ins w:id="324" w:author="Huawei" w:date="2021-09-18T18:38:00Z">
              <w:r w:rsidRPr="0016361A">
                <w:t>Description</w:t>
              </w:r>
            </w:ins>
          </w:p>
        </w:tc>
      </w:tr>
      <w:tr w:rsidR="002D1A1A" w:rsidRPr="00B54FF5" w14:paraId="1CBA1A70" w14:textId="77777777" w:rsidTr="00986C69">
        <w:trPr>
          <w:jc w:val="center"/>
          <w:ins w:id="325" w:author="Huawei" w:date="2021-09-18T18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8D6" w14:textId="77777777" w:rsidR="002D1A1A" w:rsidRPr="0016361A" w:rsidRDefault="002D1A1A" w:rsidP="00986C69">
            <w:pPr>
              <w:pStyle w:val="TAL"/>
              <w:rPr>
                <w:ins w:id="326" w:author="Huawei" w:date="2021-09-18T18:38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141" w14:textId="77777777" w:rsidR="002D1A1A" w:rsidRPr="0016361A" w:rsidRDefault="002D1A1A" w:rsidP="00986C69">
            <w:pPr>
              <w:pStyle w:val="TAL"/>
              <w:rPr>
                <w:ins w:id="327" w:author="Huawei" w:date="2021-09-18T18:38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9A9" w14:textId="77777777" w:rsidR="002D1A1A" w:rsidRPr="0016361A" w:rsidRDefault="002D1A1A" w:rsidP="00986C69">
            <w:pPr>
              <w:pStyle w:val="TAL"/>
              <w:rPr>
                <w:ins w:id="328" w:author="Huawei" w:date="2021-09-18T18:38:00Z"/>
                <w:rFonts w:cs="Arial"/>
                <w:szCs w:val="18"/>
              </w:rPr>
            </w:pPr>
          </w:p>
        </w:tc>
      </w:tr>
    </w:tbl>
    <w:p w14:paraId="2A94FFB3" w14:textId="77777777" w:rsidR="002D1A1A" w:rsidRDefault="002D1A1A" w:rsidP="002D1A1A">
      <w:pPr>
        <w:rPr>
          <w:ins w:id="329" w:author="Huawei" w:date="2021-09-18T18:38:00Z"/>
        </w:rPr>
      </w:pPr>
    </w:p>
    <w:p w14:paraId="312234AB" w14:textId="0D38F47C" w:rsidR="002D1A1A" w:rsidRPr="001E7573" w:rsidRDefault="008B367D" w:rsidP="002D1A1A">
      <w:pPr>
        <w:pStyle w:val="2"/>
        <w:rPr>
          <w:ins w:id="330" w:author="Huawei" w:date="2021-09-18T18:38:00Z"/>
        </w:rPr>
      </w:pPr>
      <w:bookmarkStart w:id="331" w:name="_Toc532994477"/>
      <w:bookmarkStart w:id="332" w:name="_Toc35971448"/>
      <w:bookmarkStart w:id="333" w:name="_Toc67582434"/>
      <w:bookmarkStart w:id="334" w:name="_Hlk525137310"/>
      <w:ins w:id="335" w:author="Huawei" w:date="2021-09-18T18:38:00Z">
        <w:r>
          <w:lastRenderedPageBreak/>
          <w:t>6.</w:t>
        </w:r>
      </w:ins>
      <w:ins w:id="336" w:author="Huawei" w:date="2021-09-18T18:47:00Z">
        <w:r>
          <w:t>2</w:t>
        </w:r>
      </w:ins>
      <w:ins w:id="337" w:author="Huawei" w:date="2021-09-18T18:38:00Z">
        <w:r w:rsidR="002D1A1A">
          <w:t>.9</w:t>
        </w:r>
        <w:r w:rsidR="002D1A1A" w:rsidRPr="001E7573">
          <w:tab/>
          <w:t>Security</w:t>
        </w:r>
        <w:bookmarkEnd w:id="331"/>
        <w:bookmarkEnd w:id="332"/>
        <w:bookmarkEnd w:id="333"/>
      </w:ins>
    </w:p>
    <w:p w14:paraId="084B5845" w14:textId="7A7BB9A9" w:rsidR="002D1A1A" w:rsidRPr="00642D3E" w:rsidRDefault="002D1A1A" w:rsidP="002D1A1A">
      <w:pPr>
        <w:rPr>
          <w:ins w:id="338" w:author="Huawei" w:date="2021-09-18T18:38:00Z"/>
        </w:rPr>
      </w:pPr>
      <w:ins w:id="339" w:author="Huawei" w:date="2021-09-18T18:3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340" w:author="Huawei" w:date="2021-09-18T18:47:00Z">
        <w:r w:rsidR="008B367D" w:rsidRPr="008C15F1">
          <w:rPr>
            <w:noProof/>
          </w:rPr>
          <w:t>Neasdf_</w:t>
        </w:r>
      </w:ins>
      <w:ins w:id="341" w:author="Huawei" w:date="2021-09-30T22:22:00Z">
        <w:r w:rsidR="00070985">
          <w:t>DNSBasePattern</w:t>
        </w:r>
      </w:ins>
      <w:proofErr w:type="spellEnd"/>
      <w:ins w:id="342" w:author="Huawei" w:date="2021-09-18T18:3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4D8601DE" w14:textId="33D6DF24" w:rsidR="002D1A1A" w:rsidRPr="00642D3E" w:rsidRDefault="002D1A1A" w:rsidP="002D1A1A">
      <w:pPr>
        <w:rPr>
          <w:ins w:id="343" w:author="Huawei" w:date="2021-09-18T18:38:00Z"/>
        </w:rPr>
      </w:pPr>
      <w:ins w:id="344" w:author="Huawei" w:date="2021-09-18T18:38:00Z">
        <w:r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345" w:author="Huawei" w:date="2021-09-18T18:48:00Z">
        <w:r w:rsidR="008B367D" w:rsidRPr="008C15F1">
          <w:rPr>
            <w:noProof/>
          </w:rPr>
          <w:t>Neasdf_</w:t>
        </w:r>
      </w:ins>
      <w:ins w:id="346" w:author="Huawei" w:date="2021-09-30T22:23:00Z">
        <w:r w:rsidR="00070985">
          <w:t>DNSBasePattern</w:t>
        </w:r>
      </w:ins>
      <w:proofErr w:type="spellEnd"/>
      <w:ins w:id="347" w:author="Huawei" w:date="2021-09-18T18:3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29028155" w14:textId="1BA0D804" w:rsidR="002D1A1A" w:rsidRPr="00642D3E" w:rsidRDefault="002D1A1A" w:rsidP="002D1A1A">
      <w:pPr>
        <w:pStyle w:val="NO"/>
        <w:rPr>
          <w:ins w:id="348" w:author="Huawei" w:date="2021-09-18T18:38:00Z"/>
        </w:rPr>
      </w:pPr>
      <w:ins w:id="349" w:author="Huawei" w:date="2021-09-18T18:3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350" w:author="Huawei" w:date="2021-09-18T18:48:00Z">
        <w:r w:rsidR="008B367D" w:rsidRPr="008C15F1">
          <w:rPr>
            <w:noProof/>
          </w:rPr>
          <w:t>Neasdf_</w:t>
        </w:r>
      </w:ins>
      <w:ins w:id="351" w:author="Huawei" w:date="2021-09-30T22:23:00Z">
        <w:r w:rsidR="00070985">
          <w:t>DNSBasePattern</w:t>
        </w:r>
      </w:ins>
      <w:proofErr w:type="spellEnd"/>
      <w:ins w:id="352" w:author="Huawei" w:date="2021-09-18T18:38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602871FE" w14:textId="7714B185" w:rsidR="002D1A1A" w:rsidRDefault="002D1A1A" w:rsidP="002D1A1A">
      <w:pPr>
        <w:rPr>
          <w:ins w:id="353" w:author="Huawei" w:date="2021-09-18T18:38:00Z"/>
          <w:lang w:val="en-US"/>
        </w:rPr>
      </w:pPr>
      <w:bookmarkStart w:id="354" w:name="_Hlk530142087"/>
      <w:bookmarkEnd w:id="334"/>
      <w:ins w:id="355" w:author="Huawei" w:date="2021-09-18T18:38:00Z">
        <w:r>
          <w:rPr>
            <w:lang w:val="en-US"/>
          </w:rPr>
          <w:t xml:space="preserve">The </w:t>
        </w:r>
      </w:ins>
      <w:ins w:id="356" w:author="Huawei" w:date="2021-09-18T18:48:00Z">
        <w:r w:rsidR="008B367D" w:rsidRPr="008C15F1">
          <w:rPr>
            <w:noProof/>
          </w:rPr>
          <w:t>Neasdf_</w:t>
        </w:r>
      </w:ins>
      <w:ins w:id="357" w:author="Huawei" w:date="2021-09-30T22:23:00Z">
        <w:r w:rsidR="00070985">
          <w:t>DNSBasePattern</w:t>
        </w:r>
      </w:ins>
      <w:ins w:id="358" w:author="Huawei" w:date="2021-09-18T18:38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359" w:author="Huawei" w:date="2021-09-18T18:49:00Z">
        <w:r w:rsidR="00070985">
          <w:rPr>
            <w:noProof/>
          </w:rPr>
          <w:t>neasdf-</w:t>
        </w:r>
      </w:ins>
      <w:ins w:id="360" w:author="Huawei" w:date="2021-09-30T22:23:00Z">
        <w:r w:rsidR="00070985">
          <w:rPr>
            <w:noProof/>
          </w:rPr>
          <w:t>dnsbasepattern</w:t>
        </w:r>
      </w:ins>
      <w:ins w:id="361" w:author="Huawei" w:date="2021-09-18T18:38:00Z">
        <w:r>
          <w:rPr>
            <w:lang w:val="en-US"/>
          </w:rPr>
          <w:t>" for the entire service, and it does not define any additional scopes at resource or operation level.</w:t>
        </w:r>
      </w:ins>
    </w:p>
    <w:bookmarkEnd w:id="354"/>
    <w:p w14:paraId="6DFE323D" w14:textId="77777777" w:rsidR="002D1A1A" w:rsidRPr="00156664" w:rsidRDefault="002D1A1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0134B" w14:textId="77777777" w:rsidR="002B327B" w:rsidRDefault="002B327B">
      <w:r>
        <w:separator/>
      </w:r>
    </w:p>
  </w:endnote>
  <w:endnote w:type="continuationSeparator" w:id="0">
    <w:p w14:paraId="2AE68F3B" w14:textId="77777777" w:rsidR="002B327B" w:rsidRDefault="002B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A71FC" w14:textId="77777777" w:rsidR="002B327B" w:rsidRDefault="002B327B">
      <w:r>
        <w:separator/>
      </w:r>
    </w:p>
  </w:footnote>
  <w:footnote w:type="continuationSeparator" w:id="0">
    <w:p w14:paraId="62E32222" w14:textId="77777777" w:rsidR="002B327B" w:rsidRDefault="002B3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559A2"/>
    <w:rsid w:val="00062124"/>
    <w:rsid w:val="00066856"/>
    <w:rsid w:val="00070985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24C14"/>
    <w:rsid w:val="00130F69"/>
    <w:rsid w:val="0013241F"/>
    <w:rsid w:val="00135741"/>
    <w:rsid w:val="00142F65"/>
    <w:rsid w:val="00143552"/>
    <w:rsid w:val="00156664"/>
    <w:rsid w:val="00175ABC"/>
    <w:rsid w:val="00183134"/>
    <w:rsid w:val="00191E6B"/>
    <w:rsid w:val="00193F2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BBA"/>
    <w:rsid w:val="002B1A87"/>
    <w:rsid w:val="002B2B47"/>
    <w:rsid w:val="002B327B"/>
    <w:rsid w:val="002D1A1A"/>
    <w:rsid w:val="002E0049"/>
    <w:rsid w:val="002E48BE"/>
    <w:rsid w:val="002E6115"/>
    <w:rsid w:val="002F4FF2"/>
    <w:rsid w:val="002F6340"/>
    <w:rsid w:val="00305C60"/>
    <w:rsid w:val="00315BD4"/>
    <w:rsid w:val="00320F48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709F7"/>
    <w:rsid w:val="00497F14"/>
    <w:rsid w:val="004A4BEC"/>
    <w:rsid w:val="004B45A4"/>
    <w:rsid w:val="004C4DC6"/>
    <w:rsid w:val="004D077E"/>
    <w:rsid w:val="0050384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7052"/>
    <w:rsid w:val="0060287A"/>
    <w:rsid w:val="00606094"/>
    <w:rsid w:val="0061048B"/>
    <w:rsid w:val="006176F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4C24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110F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367D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0531"/>
    <w:rsid w:val="0093578B"/>
    <w:rsid w:val="00943DC1"/>
    <w:rsid w:val="00945CB4"/>
    <w:rsid w:val="009629FD"/>
    <w:rsid w:val="009742BA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22DAA"/>
    <w:rsid w:val="00A2600A"/>
    <w:rsid w:val="00A2613B"/>
    <w:rsid w:val="00A32441"/>
    <w:rsid w:val="00A3669C"/>
    <w:rsid w:val="00A44971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37922"/>
    <w:rsid w:val="00C37A5C"/>
    <w:rsid w:val="00C415C3"/>
    <w:rsid w:val="00C713E0"/>
    <w:rsid w:val="00C7572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00A1"/>
    <w:rsid w:val="00D11584"/>
    <w:rsid w:val="00D12FF1"/>
    <w:rsid w:val="00D17AE2"/>
    <w:rsid w:val="00D51C49"/>
    <w:rsid w:val="00D51D57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6B8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EF4827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75</cp:revision>
  <cp:lastPrinted>1899-12-31T23:00:00Z</cp:lastPrinted>
  <dcterms:created xsi:type="dcterms:W3CDTF">2019-01-14T04:28:00Z</dcterms:created>
  <dcterms:modified xsi:type="dcterms:W3CDTF">2021-10-14T07:09:00Z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